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1D986C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23017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B09A9" w:rsidR="001E41F3" w:rsidRPr="00957692" w:rsidRDefault="00957692" w:rsidP="00547111">
            <w:pPr>
              <w:pStyle w:val="CRCoverPage"/>
              <w:spacing w:after="0"/>
              <w:rPr>
                <w:b/>
                <w:noProof/>
                <w:sz w:val="28"/>
                <w:lang w:eastAsia="zh-CN"/>
              </w:rPr>
            </w:pPr>
            <w:r w:rsidRPr="00957692">
              <w:rPr>
                <w:b/>
                <w:noProof/>
                <w:sz w:val="28"/>
                <w:lang w:eastAsia="zh-CN"/>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77C56" w:rsidR="001E41F3" w:rsidRPr="00410371" w:rsidRDefault="00D3645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58FC7" w:rsidR="001E41F3" w:rsidRDefault="007A509D">
            <w:pPr>
              <w:pStyle w:val="CRCoverPage"/>
              <w:spacing w:after="0"/>
              <w:ind w:left="100"/>
              <w:rPr>
                <w:noProof/>
              </w:rPr>
            </w:pPr>
            <w:r w:rsidRPr="007A509D">
              <w:rPr>
                <w:lang w:eastAsia="zh-CN"/>
              </w:rPr>
              <w:t>RRC container in L2 relay discovery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A0CED" w:rsidR="001E41F3" w:rsidRDefault="00BA0A78">
            <w:pPr>
              <w:pStyle w:val="CRCoverPage"/>
              <w:spacing w:after="0"/>
              <w:ind w:left="100"/>
              <w:rPr>
                <w:noProof/>
              </w:rPr>
            </w:pPr>
            <w:r>
              <w:t>OPPO</w:t>
            </w:r>
            <w:r w:rsidR="00130C21">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5B6456">
              <w:fldChar w:fldCharType="begin"/>
            </w:r>
            <w:r w:rsidR="005B6456">
              <w:instrText xml:space="preserve"> DOCPROPERTY  RelatedWis  \* MERGEFORMAT </w:instrText>
            </w:r>
            <w:r w:rsidR="005B6456">
              <w:fldChar w:fldCharType="separate"/>
            </w:r>
            <w:r w:rsidR="005B645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F5372" w:rsidR="001E41F3" w:rsidRDefault="00BA0A78">
            <w:pPr>
              <w:pStyle w:val="CRCoverPage"/>
              <w:spacing w:after="0"/>
              <w:ind w:left="100"/>
              <w:rPr>
                <w:noProof/>
              </w:rPr>
            </w:pPr>
            <w:r>
              <w:t>2022-</w:t>
            </w:r>
            <w:r w:rsidR="00D11BA7">
              <w:t>4</w:t>
            </w:r>
            <w:r>
              <w:t>-</w:t>
            </w:r>
            <w:r w:rsidR="00D11BA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6F7525F5" w:rsidR="000E556F" w:rsidRDefault="001C56B3" w:rsidP="007A6FB9">
            <w:pPr>
              <w:pStyle w:val="CRCoverPage"/>
              <w:spacing w:after="0"/>
              <w:ind w:left="100"/>
              <w:rPr>
                <w:noProof/>
                <w:lang w:eastAsia="zh-CN"/>
              </w:rPr>
            </w:pPr>
            <w:r>
              <w:rPr>
                <w:noProof/>
                <w:lang w:eastAsia="zh-CN"/>
              </w:rPr>
              <w:t>In TS 23.304 (</w:t>
            </w:r>
            <w:r w:rsidRPr="001C56B3">
              <w:rPr>
                <w:noProof/>
                <w:lang w:eastAsia="zh-CN"/>
              </w:rPr>
              <w:t>S2-2201</w:t>
            </w:r>
            <w:r w:rsidR="00AE3AFC">
              <w:rPr>
                <w:noProof/>
                <w:lang w:eastAsia="zh-CN"/>
              </w:rPr>
              <w:t>297</w:t>
            </w:r>
            <w:r>
              <w:rPr>
                <w:noProof/>
                <w:lang w:eastAsia="zh-CN"/>
              </w:rPr>
              <w:t xml:space="preserve">), </w:t>
            </w:r>
            <w:r w:rsidR="00AE3AFC">
              <w:rPr>
                <w:noProof/>
                <w:lang w:eastAsia="zh-CN"/>
              </w:rPr>
              <w:t>the RRC container is added into the L2 relay discovery message to provide the cell and PLMN related information.</w:t>
            </w:r>
          </w:p>
          <w:p w14:paraId="7C3E0F67" w14:textId="7CEEFA85" w:rsidR="00AE3AFC" w:rsidRDefault="00AE3AFC" w:rsidP="007A6FB9">
            <w:pPr>
              <w:pStyle w:val="CRCoverPage"/>
              <w:spacing w:after="0"/>
              <w:ind w:left="100"/>
              <w:rPr>
                <w:noProof/>
                <w:lang w:eastAsia="zh-CN"/>
              </w:rPr>
            </w:pPr>
            <w:r>
              <w:rPr>
                <w:rFonts w:hint="eastAsia"/>
                <w:noProof/>
                <w:lang w:eastAsia="zh-CN"/>
              </w:rPr>
              <w:t>T</w:t>
            </w:r>
            <w:r>
              <w:rPr>
                <w:noProof/>
                <w:lang w:eastAsia="zh-CN"/>
              </w:rPr>
              <w:t>he content of RRC container is defined in TS 38.331 (CR#2910).</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FA591" w:rsidR="001E41F3" w:rsidRDefault="001C56B3">
            <w:pPr>
              <w:pStyle w:val="CRCoverPage"/>
              <w:spacing w:after="0"/>
              <w:ind w:left="100"/>
              <w:rPr>
                <w:noProof/>
                <w:lang w:eastAsia="zh-CN"/>
              </w:rPr>
            </w:pPr>
            <w:r>
              <w:rPr>
                <w:rFonts w:hint="eastAsia"/>
                <w:noProof/>
                <w:lang w:eastAsia="zh-CN"/>
              </w:rPr>
              <w:t>A</w:t>
            </w:r>
            <w:r>
              <w:rPr>
                <w:noProof/>
                <w:lang w:eastAsia="zh-CN"/>
              </w:rPr>
              <w:t>dd</w:t>
            </w:r>
            <w:r w:rsidR="00AE3AFC">
              <w:rPr>
                <w:noProof/>
                <w:lang w:eastAsia="zh-CN"/>
              </w:rPr>
              <w:t xml:space="preserve"> </w:t>
            </w:r>
            <w:r w:rsidR="00AE3AFC" w:rsidRPr="00AE3AFC">
              <w:rPr>
                <w:noProof/>
                <w:lang w:eastAsia="zh-CN"/>
              </w:rPr>
              <w:t>RRC container in L2 relay discovery message</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844B0" w:rsidR="001E41F3" w:rsidRDefault="00DE7791">
            <w:pPr>
              <w:pStyle w:val="CRCoverPage"/>
              <w:spacing w:after="0"/>
              <w:ind w:left="100"/>
              <w:rPr>
                <w:noProof/>
                <w:lang w:eastAsia="zh-CN"/>
              </w:rPr>
            </w:pPr>
            <w:r>
              <w:rPr>
                <w:rFonts w:hint="eastAsia"/>
                <w:noProof/>
                <w:lang w:eastAsia="zh-CN"/>
              </w:rPr>
              <w:t>8</w:t>
            </w:r>
            <w:r>
              <w:rPr>
                <w:noProof/>
                <w:lang w:eastAsia="zh-CN"/>
              </w:rPr>
              <w:t xml:space="preserve">.2.1.2.2.2, </w:t>
            </w:r>
            <w:r>
              <w:rPr>
                <w:rFonts w:hint="eastAsia"/>
                <w:noProof/>
                <w:lang w:eastAsia="zh-CN"/>
              </w:rPr>
              <w:t>8</w:t>
            </w:r>
            <w:r>
              <w:rPr>
                <w:noProof/>
                <w:lang w:eastAsia="zh-CN"/>
              </w:rPr>
              <w:t>.2.1.3.2.2, 10.2.1, 10.2.a(new) and 11.2.z(new)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1D2087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E250C6" w14:textId="77777777" w:rsidR="00B77DA3" w:rsidRDefault="00B77DA3" w:rsidP="00B77DA3">
      <w:pPr>
        <w:pStyle w:val="6"/>
        <w:rPr>
          <w:lang w:eastAsia="zh-CN"/>
        </w:rPr>
      </w:pPr>
      <w:bookmarkStart w:id="1" w:name="_Toc70667730"/>
      <w:bookmarkStart w:id="2" w:name="_Toc97192622"/>
      <w:r>
        <w:rPr>
          <w:lang w:eastAsia="zh-CN"/>
        </w:rPr>
        <w:t>8.2.1.2.2.2</w:t>
      </w:r>
      <w:r>
        <w:rPr>
          <w:lang w:eastAsia="zh-CN"/>
        </w:rPr>
        <w:tab/>
        <w:t>Announcing UE procedure for UE-to-network relay discovery initiation</w:t>
      </w:r>
      <w:bookmarkEnd w:id="1"/>
      <w:bookmarkEnd w:id="2"/>
    </w:p>
    <w:p w14:paraId="6541B829" w14:textId="77777777" w:rsidR="00B77DA3" w:rsidRDefault="00B77DA3" w:rsidP="00B77DA3">
      <w:r>
        <w:t>The UE is authorised to perform the announcing UE procedure for UE-to-network relay discovery if:</w:t>
      </w:r>
    </w:p>
    <w:p w14:paraId="2542DCE1" w14:textId="77777777" w:rsidR="00B77DA3" w:rsidRDefault="00B77DA3" w:rsidP="00B77DA3">
      <w:pPr>
        <w:pStyle w:val="B1"/>
      </w:pPr>
      <w:r>
        <w:t>a)</w:t>
      </w:r>
      <w:r>
        <w:tab/>
        <w:t>the UE is authorised to act as a UE-to-network relay in the PLMN indicated by the serving cell as specified in clause 5.2.5, and</w:t>
      </w:r>
    </w:p>
    <w:p w14:paraId="1120715E" w14:textId="77777777" w:rsidR="00B77DA3" w:rsidRDefault="00B77DA3" w:rsidP="00B77DA3">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24A9DD85" w14:textId="77777777" w:rsidR="00B77DA3" w:rsidRDefault="00B77DA3" w:rsidP="00B77DA3">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23A3FDE7" w14:textId="77777777" w:rsidR="00B77DA3" w:rsidRPr="00C50CDD" w:rsidRDefault="00B77DA3" w:rsidP="00B77DA3">
      <w:pPr>
        <w:pStyle w:val="B1"/>
      </w:pPr>
      <w:r w:rsidRPr="007A5A37">
        <w:t>b)</w:t>
      </w:r>
      <w:r w:rsidRPr="007A5A37">
        <w:tab/>
        <w:t>the UE is configured with:</w:t>
      </w:r>
      <w:r w:rsidRPr="00322EFA">
        <w:t xml:space="preserve"> </w:t>
      </w:r>
    </w:p>
    <w:p w14:paraId="65503E70" w14:textId="77777777" w:rsidR="00B77DA3" w:rsidRDefault="00B77DA3" w:rsidP="00B77DA3">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52783F61" w14:textId="77777777" w:rsidR="00B77DA3" w:rsidRDefault="00B77DA3" w:rsidP="00B77DA3">
      <w:pPr>
        <w:pStyle w:val="B3"/>
      </w:pPr>
      <w:r>
        <w:t>i)</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6A244D45" w14:textId="77777777" w:rsidR="00B77DA3" w:rsidRDefault="00B77DA3" w:rsidP="00B77DA3">
      <w:pPr>
        <w:pStyle w:val="B3"/>
      </w:pPr>
      <w:bookmarkStart w:id="3" w:name="_Hlk86913520"/>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bookmarkStart w:id="4" w:name="_Hlk86673405"/>
      <w:r>
        <w:t>an emergency service or high priority access</w:t>
      </w:r>
      <w:bookmarkEnd w:id="4"/>
      <w:r>
        <w:t xml:space="preserve"> as defined in clause 5.3.5 of 3GPP TS 24.501 [11]; and </w:t>
      </w:r>
      <w:bookmarkEnd w:id="3"/>
    </w:p>
    <w:p w14:paraId="0DB53287" w14:textId="77777777" w:rsidR="00B77DA3" w:rsidRPr="001F7D1A" w:rsidRDefault="00B77DA3" w:rsidP="00B77DA3">
      <w:pPr>
        <w:pStyle w:val="B2"/>
      </w:pPr>
      <w:r w:rsidRPr="001F7D1A">
        <w:t>2)</w:t>
      </w:r>
      <w:r w:rsidRPr="001F7D1A">
        <w:tab/>
        <w:t>the User info ID for the UE-to-network relay discovery parameter as specified in clause 5.2.5;</w:t>
      </w:r>
    </w:p>
    <w:p w14:paraId="7B600C14" w14:textId="77777777" w:rsidR="00B77DA3" w:rsidRDefault="00B77DA3" w:rsidP="00B77DA3">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 xml:space="preserve">associated </w:t>
      </w:r>
      <w:bookmarkStart w:id="5" w:name="OLE_LINK27"/>
      <w:r>
        <w:t>relay service code</w:t>
      </w:r>
      <w:bookmarkEnd w:id="5"/>
      <w:r>
        <w:rPr>
          <w:lang w:eastAsia="zh-CN"/>
        </w:rPr>
        <w:t>, as specified in clause</w:t>
      </w:r>
      <w:r>
        <w:rPr>
          <w:lang w:val="en-US" w:eastAsia="zh-CN"/>
        </w:rPr>
        <w:t> </w:t>
      </w:r>
      <w:r>
        <w:rPr>
          <w:lang w:eastAsia="zh-CN"/>
        </w:rPr>
        <w:t>5.2.5; and</w:t>
      </w:r>
    </w:p>
    <w:p w14:paraId="2EBC4D75" w14:textId="77777777" w:rsidR="00B77DA3" w:rsidRDefault="00B77DA3" w:rsidP="00B77DA3">
      <w:pPr>
        <w:pStyle w:val="B1"/>
      </w:pPr>
      <w:r>
        <w:t>d)</w:t>
      </w:r>
      <w:r>
        <w:tab/>
        <w:t>the back-off timer T3346 used for NAS mobility management congestion control as specified in clause 5.3.9 of 3GPP</w:t>
      </w:r>
      <w:r>
        <w:rPr>
          <w:lang w:val="en-US" w:eastAsia="zh-CN"/>
        </w:rPr>
        <w:t> </w:t>
      </w:r>
      <w:r>
        <w:t>TS 24.501 [11] is not running at the UE;</w:t>
      </w:r>
    </w:p>
    <w:p w14:paraId="08F45474" w14:textId="77777777" w:rsidR="00B77DA3" w:rsidRDefault="00B77DA3" w:rsidP="00B77DA3">
      <w:r>
        <w:t>otherwise, the UE is not authorised to perform the announcing UE procedure for UE-to-network relay discovery.</w:t>
      </w:r>
    </w:p>
    <w:p w14:paraId="20589C8A" w14:textId="77777777" w:rsidR="00B77DA3" w:rsidRDefault="00B77DA3" w:rsidP="00B77DA3">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027A2F08" w14:textId="77777777" w:rsidR="00B77DA3" w:rsidRDefault="00B77DA3" w:rsidP="00B77DA3">
      <w:pPr>
        <w:pStyle w:val="TH"/>
        <w:rPr>
          <w:rFonts w:cs="Arial"/>
          <w:lang w:eastAsia="x-none"/>
        </w:rPr>
      </w:pPr>
      <w:r>
        <w:rPr>
          <w:rFonts w:eastAsia="宋体"/>
        </w:rPr>
        <w:object w:dxaOrig="8400" w:dyaOrig="1635" w14:anchorId="2714B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82.5pt" o:ole="">
            <v:imagedata r:id="rId13" o:title=""/>
          </v:shape>
          <o:OLEObject Type="Embed" ProgID="Visio.Drawing.11" ShapeID="_x0000_i1025" DrawAspect="Content" ObjectID="_1711189248" r:id="rId14"/>
        </w:object>
      </w:r>
    </w:p>
    <w:p w14:paraId="246AF1AB" w14:textId="77777777" w:rsidR="00B77DA3" w:rsidRDefault="00B77DA3" w:rsidP="00B77DA3">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35C5E399" w14:textId="77777777" w:rsidR="00B77DA3" w:rsidRDefault="00B77DA3" w:rsidP="00B77DA3">
      <w:r>
        <w:t>When the UE is triggered by an upper layer application to announce availability of a connectivity service provided by a UE-to-network relay, if the UE is authorised to perform the announcing UE procedure for UE-to-network relay discovery, then the UE:</w:t>
      </w:r>
    </w:p>
    <w:p w14:paraId="03B93116" w14:textId="77777777" w:rsidR="00B77DA3" w:rsidRDefault="00B77DA3" w:rsidP="00B77DA3">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729CDDEC" w14:textId="77777777" w:rsidR="00B77DA3" w:rsidRDefault="00B77DA3" w:rsidP="00B77DA3">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6FAAB23" w14:textId="77777777" w:rsidR="00B77DA3" w:rsidRDefault="00B77DA3" w:rsidP="00B77DA3">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9840FB1" w14:textId="77777777" w:rsidR="00B77DA3" w:rsidRDefault="00B77DA3" w:rsidP="00B77DA3">
      <w:pPr>
        <w:pStyle w:val="B2"/>
      </w:pPr>
      <w:r>
        <w:lastRenderedPageBreak/>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3A5AD90F" w14:textId="77777777" w:rsidR="00B77DA3" w:rsidRDefault="00B77DA3" w:rsidP="00B77DA3">
      <w:pPr>
        <w:pStyle w:val="B2"/>
      </w:pPr>
      <w:r>
        <w:t>2)</w:t>
      </w:r>
      <w:r>
        <w:tab/>
        <w:t>shall set the relay service code parameter to the relay service code parameter identifying the connectivity service to be announced, as specified in clause 5.2.5;</w:t>
      </w:r>
    </w:p>
    <w:p w14:paraId="4A45F388" w14:textId="77777777" w:rsidR="00B77DA3" w:rsidRDefault="00B77DA3" w:rsidP="00B77DA3">
      <w:pPr>
        <w:pStyle w:val="B2"/>
      </w:pPr>
      <w:r>
        <w:t>3)</w:t>
      </w:r>
      <w:r>
        <w:tab/>
        <w:t>shall set the UTC-based counter LSB parameter to include the eight least significant bits of the UTC-based counter;</w:t>
      </w:r>
    </w:p>
    <w:p w14:paraId="789C9580" w14:textId="77777777" w:rsidR="00B77DA3" w:rsidRDefault="00B77DA3" w:rsidP="00B77DA3">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2A203B53" w14:textId="77777777" w:rsidR="00B77DA3" w:rsidRDefault="00B77DA3" w:rsidP="00B77DA3">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10.2.1.8</w:t>
      </w:r>
      <w:r>
        <w:rPr>
          <w:lang w:val="en-US"/>
        </w:rPr>
        <w:t>;</w:t>
      </w:r>
      <w:del w:id="6" w:author="OPPO-Haorui" w:date="2022-04-06T10:45:00Z">
        <w:r w:rsidDel="003D1A8E">
          <w:rPr>
            <w:lang w:val="en-US"/>
          </w:rPr>
          <w:delText xml:space="preserve"> and</w:delText>
        </w:r>
      </w:del>
    </w:p>
    <w:p w14:paraId="3190A151" w14:textId="0EA2B093" w:rsidR="00B77DA3" w:rsidRDefault="00B77DA3" w:rsidP="00B77DA3">
      <w:pPr>
        <w:pStyle w:val="B2"/>
        <w:rPr>
          <w:ins w:id="7" w:author="OPPO-Haorui" w:date="2022-03-15T16:55:00Z"/>
        </w:rPr>
      </w:pPr>
      <w:r>
        <w:rPr>
          <w:lang w:val="en-US"/>
        </w:rPr>
        <w:t>6)</w:t>
      </w:r>
      <w:r>
        <w:rPr>
          <w:lang w:val="en-US"/>
        </w:rPr>
        <w:tab/>
        <w:t xml:space="preserve">if acting as </w:t>
      </w:r>
      <w:r>
        <w:t>5G ProSe layer-2 UE-to-network relay UE, shall set the NCGI parameter to the NCGI of its serving cell;</w:t>
      </w:r>
      <w:ins w:id="8" w:author="OPPO-Haorui" w:date="2022-04-06T10:45:00Z">
        <w:r w:rsidR="003D1A8E">
          <w:t xml:space="preserve"> </w:t>
        </w:r>
        <w:r w:rsidR="003D1A8E">
          <w:rPr>
            <w:rFonts w:hint="eastAsia"/>
            <w:lang w:eastAsia="zh-CN"/>
          </w:rPr>
          <w:t>and</w:t>
        </w:r>
      </w:ins>
    </w:p>
    <w:p w14:paraId="21F61D4D" w14:textId="6D077DCB" w:rsidR="00E96455" w:rsidRDefault="00E96455" w:rsidP="00B77DA3">
      <w:pPr>
        <w:pStyle w:val="B2"/>
        <w:rPr>
          <w:lang w:eastAsia="zh-CN"/>
        </w:rPr>
      </w:pPr>
      <w:bookmarkStart w:id="9" w:name="OLE_LINK2"/>
      <w:ins w:id="10" w:author="OPPO-Haorui" w:date="2022-03-15T16:55:00Z">
        <w:r>
          <w:rPr>
            <w:rFonts w:hint="eastAsia"/>
            <w:lang w:eastAsia="zh-CN"/>
          </w:rPr>
          <w:t>7</w:t>
        </w:r>
        <w:r>
          <w:rPr>
            <w:lang w:eastAsia="zh-CN"/>
          </w:rPr>
          <w:t>)</w:t>
        </w:r>
        <w:r>
          <w:rPr>
            <w:lang w:eastAsia="zh-CN"/>
          </w:rPr>
          <w:tab/>
          <w:t xml:space="preserve">if acting as 5G ProSe layer-2 </w:t>
        </w:r>
        <w:r>
          <w:t xml:space="preserve">UE-to-network relay UE, shall set the RRC container to the RRC container </w:t>
        </w:r>
      </w:ins>
      <w:ins w:id="11" w:author="OPPO-Haorui" w:date="2022-04-07T17:05:00Z">
        <w:r w:rsidR="009714EB">
          <w:t xml:space="preserve">if </w:t>
        </w:r>
      </w:ins>
      <w:ins w:id="12" w:author="OPPO-Haorui" w:date="2022-03-15T16:55:00Z">
        <w:r>
          <w:t>provided by the lower layers;</w:t>
        </w:r>
      </w:ins>
    </w:p>
    <w:bookmarkEnd w:id="9"/>
    <w:p w14:paraId="148962D1" w14:textId="77777777" w:rsidR="00B77DA3" w:rsidRDefault="00B77DA3" w:rsidP="00B77DA3">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5A09CDA" w14:textId="77777777" w:rsidR="00B77DA3" w:rsidRDefault="00B77DA3" w:rsidP="00B77DA3">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2DAE487D" w14:textId="77777777" w:rsidR="00B77DA3" w:rsidRDefault="00B77DA3" w:rsidP="00B77DA3">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121FAF77" w14:textId="77777777" w:rsidR="00B77DA3" w:rsidRDefault="00B77DA3" w:rsidP="00B77DA3">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19BD1AA" w14:textId="0285B57C" w:rsidR="00C012CA" w:rsidRPr="00B77DA3" w:rsidRDefault="00B77DA3" w:rsidP="00B77DA3">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determinated by cooperation with SA</w:t>
      </w:r>
      <w:r>
        <w:rPr>
          <w:lang w:eastAsia="zh-CN"/>
        </w:rPr>
        <w:t xml:space="preserve"> WG2 and SA</w:t>
      </w:r>
      <w:r>
        <w:t> WG3.</w:t>
      </w:r>
    </w:p>
    <w:p w14:paraId="0836DAD2" w14:textId="69A3D696"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C4600" w14:textId="77777777" w:rsidR="001217D6" w:rsidRDefault="001217D6" w:rsidP="001217D6">
      <w:pPr>
        <w:pStyle w:val="6"/>
      </w:pPr>
      <w:bookmarkStart w:id="13" w:name="_Toc502240223"/>
      <w:bookmarkStart w:id="14" w:name="_Toc97192641"/>
      <w:r>
        <w:t>8.2.1.3.2.2</w:t>
      </w:r>
      <w:r>
        <w:tab/>
        <w:t>Discoveree UE procedure for UE-to-network relay discovery initiation</w:t>
      </w:r>
      <w:bookmarkEnd w:id="13"/>
      <w:bookmarkEnd w:id="14"/>
    </w:p>
    <w:p w14:paraId="5A765B05" w14:textId="77777777" w:rsidR="001217D6" w:rsidRDefault="001217D6" w:rsidP="001217D6">
      <w:r>
        <w:t>The UE is authorised to perform the discoveree UE procedure for UE-to-network relay discovery if:</w:t>
      </w:r>
    </w:p>
    <w:p w14:paraId="098EB3AC" w14:textId="77777777" w:rsidR="001217D6" w:rsidRDefault="001217D6" w:rsidP="001217D6">
      <w:pPr>
        <w:pStyle w:val="B1"/>
      </w:pPr>
      <w:r>
        <w:t>a)</w:t>
      </w:r>
      <w:r>
        <w:tab/>
        <w:t xml:space="preserve">the UE is authorised to act as a UE-to-network relay UE in the PLMN </w:t>
      </w:r>
      <w:r>
        <w:rPr>
          <w:lang w:eastAsia="ko-KR"/>
        </w:rPr>
        <w:t>indicated by the serving cell</w:t>
      </w:r>
      <w:r>
        <w:t>, and</w:t>
      </w:r>
    </w:p>
    <w:p w14:paraId="428F93B1" w14:textId="77777777" w:rsidR="001217D6" w:rsidRDefault="001217D6" w:rsidP="001217D6">
      <w:pPr>
        <w:pStyle w:val="B2"/>
      </w:pPr>
      <w:r>
        <w:t>1)</w:t>
      </w:r>
      <w:r>
        <w:tab/>
        <w:t>the UE is served by NG-RAN; or</w:t>
      </w:r>
    </w:p>
    <w:p w14:paraId="1921CEB6" w14:textId="77777777" w:rsidR="001217D6" w:rsidRDefault="001217D6" w:rsidP="001217D6">
      <w:pPr>
        <w:pStyle w:val="B2"/>
      </w:pPr>
      <w:r>
        <w:t>2)</w:t>
      </w:r>
      <w:r>
        <w:tab/>
        <w:t xml:space="preserve">the UE is not served by NG-RAN, and intends to use the provisioned radio resources for UE-to-network relay discovery; </w:t>
      </w:r>
    </w:p>
    <w:p w14:paraId="4103D4B0" w14:textId="77777777" w:rsidR="001217D6" w:rsidRDefault="001217D6" w:rsidP="001217D6">
      <w:pPr>
        <w:pStyle w:val="B1"/>
      </w:pPr>
      <w:r>
        <w:t>b)</w:t>
      </w:r>
      <w:r>
        <w:tab/>
        <w:t xml:space="preserve">the UE is configured with: </w:t>
      </w:r>
    </w:p>
    <w:p w14:paraId="4B034319" w14:textId="77777777" w:rsidR="001217D6" w:rsidRDefault="001217D6" w:rsidP="001217D6">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5731E3C8" w14:textId="77777777" w:rsidR="001217D6" w:rsidRDefault="001217D6" w:rsidP="001217D6">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2FFC575C" w14:textId="77777777" w:rsidR="001217D6" w:rsidRDefault="001217D6" w:rsidP="001217D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7EB026E1" w14:textId="77777777" w:rsidR="001217D6" w:rsidRDefault="001217D6" w:rsidP="001217D6">
      <w:pPr>
        <w:pStyle w:val="B2"/>
      </w:pPr>
      <w:r>
        <w:lastRenderedPageBreak/>
        <w:t>2)</w:t>
      </w:r>
      <w:r>
        <w:tab/>
        <w:t>the User info ID for the UE-to-network relay discovery parameter, as specified in clause 5.2.5; and</w:t>
      </w:r>
    </w:p>
    <w:p w14:paraId="46D08A5C" w14:textId="77777777" w:rsidR="001217D6" w:rsidRDefault="001217D6" w:rsidP="001217D6">
      <w:pPr>
        <w:pStyle w:val="B1"/>
      </w:pPr>
      <w:r>
        <w:t>c)</w:t>
      </w:r>
      <w:r>
        <w:tab/>
        <w:t>the back-off timer T3346 used for NAS mobility management congestion control as specified in clause 5.3.9 of 3GPP TS 24.501 [11] is not running at the UE;</w:t>
      </w:r>
    </w:p>
    <w:p w14:paraId="4958D8BE" w14:textId="77777777" w:rsidR="001217D6" w:rsidRDefault="001217D6" w:rsidP="001217D6">
      <w:r>
        <w:t>otherwise, the UE is not authorised to perform the discoveree UE procedure for UE-to-network relay discovery.</w:t>
      </w:r>
    </w:p>
    <w:p w14:paraId="707FCB62" w14:textId="77777777" w:rsidR="001217D6" w:rsidRDefault="001217D6" w:rsidP="001217D6">
      <w:r>
        <w:t>Figure 8.2.1.3.2.2.1 illustrates the interaction of the UEs in the discoveree UE procedure for UE-to-network relay discovery.</w:t>
      </w:r>
    </w:p>
    <w:p w14:paraId="71AA710D" w14:textId="77777777" w:rsidR="001217D6" w:rsidRPr="0010363A" w:rsidRDefault="001217D6" w:rsidP="001217D6">
      <w:pPr>
        <w:pStyle w:val="TH"/>
        <w:rPr>
          <w:rStyle w:val="THChar"/>
        </w:rPr>
      </w:pPr>
      <w:r>
        <w:object w:dxaOrig="8055" w:dyaOrig="2970" w14:anchorId="52B76CF8">
          <v:shape id="_x0000_i1026" type="#_x0000_t75" style="width:403.5pt;height:148.5pt" o:ole="">
            <v:imagedata r:id="rId15" o:title=""/>
          </v:shape>
          <o:OLEObject Type="Embed" ProgID="Visio.Drawing.15" ShapeID="_x0000_i1026" DrawAspect="Content" ObjectID="_1711189249" r:id="rId16"/>
        </w:object>
      </w:r>
    </w:p>
    <w:p w14:paraId="32BFE2B4" w14:textId="77777777" w:rsidR="001217D6" w:rsidRDefault="001217D6" w:rsidP="001217D6">
      <w:pPr>
        <w:pStyle w:val="TF"/>
      </w:pPr>
      <w:r>
        <w:t>Figure 8.2.1.3.2.2.1: Discoveree UE procedure for UE-to-network Relay discovery</w:t>
      </w:r>
    </w:p>
    <w:p w14:paraId="0668EB49" w14:textId="77777777" w:rsidR="001217D6" w:rsidRDefault="001217D6" w:rsidP="001217D6">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02170579" w14:textId="77777777" w:rsidR="001217D6" w:rsidRDefault="001217D6" w:rsidP="001217D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8399E0A" w14:textId="77777777" w:rsidR="001217D6" w:rsidRDefault="001217D6" w:rsidP="001217D6">
      <w:pPr>
        <w:pStyle w:val="B1"/>
      </w:pPr>
      <w:r>
        <w:t>b)</w:t>
      </w:r>
      <w:r>
        <w:tab/>
        <w:t>shall instruct the lower layers to start monitoring for PROSE PC5 DISCOVERY messages.</w:t>
      </w:r>
    </w:p>
    <w:p w14:paraId="6570D07B" w14:textId="77777777" w:rsidR="001217D6" w:rsidRDefault="001217D6" w:rsidP="001217D6">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33FAF047" w14:textId="77777777" w:rsidR="001217D6" w:rsidRDefault="001217D6" w:rsidP="001217D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3CE0955B" w14:textId="77777777" w:rsidR="001217D6" w:rsidRDefault="001217D6" w:rsidP="001217D6">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0ECE9B6E" w14:textId="77777777" w:rsidR="001217D6" w:rsidRDefault="001217D6" w:rsidP="001217D6">
      <w:r>
        <w:t>Then, if the relay service code parameter of the PROSE PC5 DISCOVERY message for UE-to-network relay discovery solicitation is the same as the relay service code parameter configured as specified in clause 5.2.5 for the connectivity service,</w:t>
      </w:r>
    </w:p>
    <w:p w14:paraId="272D767F" w14:textId="77777777" w:rsidR="001217D6" w:rsidRDefault="001217D6" w:rsidP="001217D6">
      <w:pPr>
        <w:rPr>
          <w:lang w:eastAsia="zh-CN"/>
        </w:rPr>
      </w:pPr>
      <w:r>
        <w:t>then the UE:</w:t>
      </w:r>
    </w:p>
    <w:p w14:paraId="1627AE12" w14:textId="77777777" w:rsidR="001217D6" w:rsidRDefault="001217D6" w:rsidP="001217D6">
      <w:pPr>
        <w:pStyle w:val="B1"/>
      </w:pPr>
      <w:r>
        <w:t>a)</w:t>
      </w:r>
      <w:r>
        <w:tab/>
        <w:t>shall obtain a valid UTC time for the discovery transmission from the lower layers and generate the UTC-based counter corresponding to this UTC time;</w:t>
      </w:r>
    </w:p>
    <w:p w14:paraId="0B4DAA68" w14:textId="77777777" w:rsidR="001217D6" w:rsidRDefault="001217D6" w:rsidP="001217D6">
      <w:pPr>
        <w:pStyle w:val="B1"/>
      </w:pPr>
      <w:r>
        <w:t>b)</w:t>
      </w:r>
      <w:r>
        <w:tab/>
        <w:t>shall generate a PROSE PC5 DISCOVERY message for UE-to-network relay discovery response. In the PROSE PC5 DISCOVERY message for UE-to-network relay discovery response, the UE:</w:t>
      </w:r>
    </w:p>
    <w:p w14:paraId="3D8EFE4B" w14:textId="77777777" w:rsidR="001217D6" w:rsidRDefault="001217D6" w:rsidP="001217D6">
      <w:pPr>
        <w:pStyle w:val="B2"/>
      </w:pPr>
      <w:r>
        <w:t>1)</w:t>
      </w:r>
      <w:r>
        <w:tab/>
        <w:t>shall set the Discoveree info parameter to the User info ID for the UE-to-network Relay discovery parameter, configured in clause 5.2.5;</w:t>
      </w:r>
    </w:p>
    <w:p w14:paraId="31BE6B06" w14:textId="77777777" w:rsidR="001217D6" w:rsidRDefault="001217D6" w:rsidP="001217D6">
      <w:pPr>
        <w:pStyle w:val="B2"/>
      </w:pPr>
      <w:r>
        <w:lastRenderedPageBreak/>
        <w:t>2)</w:t>
      </w:r>
      <w:r>
        <w:tab/>
        <w:t>shall set the relay service code parameter to the relay service code parameter of the PROSE PC5 DISCOVERY message for UE-to-network relay discovery solicitation;</w:t>
      </w:r>
    </w:p>
    <w:p w14:paraId="711C8E9B" w14:textId="77777777" w:rsidR="001217D6" w:rsidRDefault="001217D6" w:rsidP="001217D6">
      <w:pPr>
        <w:pStyle w:val="B2"/>
      </w:pPr>
      <w:r>
        <w:t>3)</w:t>
      </w:r>
      <w:r>
        <w:tab/>
        <w:t>shall set the UTC-based counter LSB parameter to include the eight least significant bits of the UTC-based counter;</w:t>
      </w:r>
    </w:p>
    <w:p w14:paraId="6F97D0CF" w14:textId="77777777" w:rsidR="001217D6" w:rsidRDefault="001217D6" w:rsidP="001217D6">
      <w:pPr>
        <w:pStyle w:val="B2"/>
        <w:rPr>
          <w:lang w:val="en-US"/>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10.2.1.10</w:t>
      </w:r>
      <w:r>
        <w:rPr>
          <w:lang w:val="en-US"/>
        </w:rPr>
        <w:t>;</w:t>
      </w:r>
      <w:del w:id="15" w:author="OPPO-Haorui" w:date="2022-04-06T10:45:00Z">
        <w:r w:rsidDel="003D1A8E">
          <w:rPr>
            <w:lang w:val="en-US"/>
          </w:rPr>
          <w:delText xml:space="preserve"> and</w:delText>
        </w:r>
      </w:del>
    </w:p>
    <w:p w14:paraId="2E3282D2" w14:textId="1DCB23C0" w:rsidR="001217D6" w:rsidRDefault="001217D6" w:rsidP="001217D6">
      <w:pPr>
        <w:pStyle w:val="B2"/>
        <w:rPr>
          <w:lang w:eastAsia="zh-CN"/>
        </w:rPr>
      </w:pPr>
      <w:r>
        <w:rPr>
          <w:lang w:val="en-US" w:eastAsia="zh-CN"/>
        </w:rPr>
        <w:t>5)</w:t>
      </w:r>
      <w:r>
        <w:rPr>
          <w:lang w:val="en-US" w:eastAsia="zh-CN"/>
        </w:rPr>
        <w:tab/>
        <w:t xml:space="preserve">if acting as </w:t>
      </w:r>
      <w:r>
        <w:rPr>
          <w:lang w:eastAsia="zh-CN"/>
        </w:rPr>
        <w:t>5G ProSe layer-2 UE-to-network relay UE, shall set the NCGI parameter to the NCGI of its serving cell;</w:t>
      </w:r>
      <w:ins w:id="16" w:author="OPPO-Haorui" w:date="2022-04-06T10:45:00Z">
        <w:r w:rsidR="003D1A8E">
          <w:rPr>
            <w:lang w:eastAsia="zh-CN"/>
          </w:rPr>
          <w:t xml:space="preserve"> and</w:t>
        </w:r>
      </w:ins>
    </w:p>
    <w:p w14:paraId="33BDB3AE" w14:textId="7B4A90B4" w:rsidR="001217D6" w:rsidRPr="001217D6" w:rsidRDefault="001217D6" w:rsidP="001217D6">
      <w:pPr>
        <w:pStyle w:val="B2"/>
        <w:rPr>
          <w:lang w:eastAsia="zh-CN"/>
        </w:rPr>
      </w:pPr>
      <w:ins w:id="17" w:author="OPPO-Haorui" w:date="2022-03-15T17:04:00Z">
        <w:r>
          <w:rPr>
            <w:lang w:eastAsia="zh-CN"/>
          </w:rPr>
          <w:t>6</w:t>
        </w:r>
      </w:ins>
      <w:ins w:id="18" w:author="OPPO-Haorui" w:date="2022-03-15T16:55:00Z">
        <w:r>
          <w:rPr>
            <w:lang w:eastAsia="zh-CN"/>
          </w:rPr>
          <w:t>)</w:t>
        </w:r>
        <w:r>
          <w:rPr>
            <w:lang w:eastAsia="zh-CN"/>
          </w:rPr>
          <w:tab/>
          <w:t xml:space="preserve">if acting as 5G ProSe layer-2 </w:t>
        </w:r>
        <w:r>
          <w:t xml:space="preserve">UE-to-network relay UE, shall set the RRC container to the RRC container </w:t>
        </w:r>
      </w:ins>
      <w:ins w:id="19" w:author="OPPO-Haorui" w:date="2022-04-07T17:06:00Z">
        <w:r w:rsidR="009714EB">
          <w:t xml:space="preserve">if </w:t>
        </w:r>
      </w:ins>
      <w:ins w:id="20" w:author="OPPO-Haorui" w:date="2022-03-15T16:55:00Z">
        <w:r>
          <w:t>provided by the lower layers;</w:t>
        </w:r>
      </w:ins>
    </w:p>
    <w:p w14:paraId="62D1823C" w14:textId="77777777" w:rsidR="001217D6" w:rsidRDefault="001217D6" w:rsidP="001217D6">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A7E30BC" w14:textId="77777777" w:rsidR="001217D6" w:rsidRDefault="001217D6" w:rsidP="001217D6">
      <w:pPr>
        <w:pStyle w:val="EditorsNote"/>
        <w:rPr>
          <w:lang w:eastAsia="ko-KR"/>
        </w:rPr>
      </w:pPr>
      <w:r>
        <w:t>Editor’s note:</w:t>
      </w:r>
      <w:r>
        <w:tab/>
        <w:t>Details of security related content in c) are FFS and will be determinated by SA3.</w:t>
      </w:r>
    </w:p>
    <w:p w14:paraId="76205637" w14:textId="77777777" w:rsidR="001217D6" w:rsidRPr="00E3046B" w:rsidRDefault="001217D6" w:rsidP="001217D6">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450E5988" w14:textId="0A3C2A97" w:rsidR="00C012CA" w:rsidRPr="001217D6" w:rsidRDefault="001217D6" w:rsidP="001217D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3B756422" w14:textId="075D86CA"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BB7F1" w14:textId="77777777" w:rsidR="00D32809" w:rsidRDefault="00D32809" w:rsidP="00D32809">
      <w:pPr>
        <w:pStyle w:val="3"/>
      </w:pPr>
      <w:bookmarkStart w:id="21" w:name="_Toc59199328"/>
      <w:bookmarkStart w:id="22" w:name="_Toc59198737"/>
      <w:bookmarkStart w:id="23" w:name="_Toc525231337"/>
      <w:bookmarkStart w:id="24" w:name="_Toc97192697"/>
      <w:r>
        <w:t>10.2.1</w:t>
      </w:r>
      <w:r>
        <w:tab/>
        <w:t>Message definition</w:t>
      </w:r>
      <w:bookmarkEnd w:id="21"/>
      <w:bookmarkEnd w:id="22"/>
      <w:bookmarkEnd w:id="23"/>
      <w:bookmarkEnd w:id="24"/>
    </w:p>
    <w:p w14:paraId="60AC5863" w14:textId="77777777" w:rsidR="00D32809" w:rsidRDefault="00D32809" w:rsidP="00D32809">
      <w:r>
        <w:t>This message is sent by the UE over the PC5 interface for open 5G ProSe direct discovery and restricted 5G ProSe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4EC7C4E0" w14:textId="77777777" w:rsidR="00D32809" w:rsidRDefault="00D32809" w:rsidP="00D32809">
      <w:pPr>
        <w:pStyle w:val="B1"/>
        <w:rPr>
          <w:lang w:eastAsia="zh-CN"/>
        </w:rPr>
      </w:pPr>
      <w:r>
        <w:t>Message type:</w:t>
      </w:r>
      <w:r>
        <w:tab/>
        <w:t xml:space="preserve">PROSE </w:t>
      </w:r>
      <w:r>
        <w:rPr>
          <w:rFonts w:hint="eastAsia"/>
          <w:lang w:eastAsia="zh-CN"/>
        </w:rPr>
        <w:t>PC5 DISCOVERY</w:t>
      </w:r>
    </w:p>
    <w:p w14:paraId="60D8A954" w14:textId="77777777" w:rsidR="00D32809" w:rsidRDefault="00D32809" w:rsidP="00D32809">
      <w:pPr>
        <w:pStyle w:val="B1"/>
      </w:pPr>
      <w:r>
        <w:t>Significance:</w:t>
      </w:r>
      <w:r>
        <w:tab/>
        <w:t>dual</w:t>
      </w:r>
    </w:p>
    <w:p w14:paraId="72E4E131" w14:textId="77777777" w:rsidR="00D32809" w:rsidRDefault="00D32809" w:rsidP="00D32809">
      <w:pPr>
        <w:pStyle w:val="B1"/>
        <w:rPr>
          <w:lang w:eastAsia="zh-CN"/>
        </w:rPr>
      </w:pPr>
      <w:r>
        <w:t>Direction:</w:t>
      </w:r>
      <w:r>
        <w:tab/>
      </w:r>
      <w:r>
        <w:tab/>
        <w:t>UE to peer UE</w:t>
      </w:r>
    </w:p>
    <w:p w14:paraId="51A0014C" w14:textId="77777777" w:rsidR="00D32809" w:rsidRPr="00345480" w:rsidRDefault="00D32809" w:rsidP="00D32809">
      <w:pPr>
        <w:pStyle w:val="EditorsNote"/>
        <w:rPr>
          <w:lang w:eastAsia="zh-CN"/>
        </w:rPr>
      </w:pPr>
      <w:bookmarkStart w:id="25" w:name="_Hlk93315531"/>
      <w:r>
        <w:rPr>
          <w:lang w:eastAsia="zh-CN"/>
        </w:rPr>
        <w:t>Editor's note:</w:t>
      </w:r>
      <w:r>
        <w:rPr>
          <w:lang w:eastAsia="zh-CN"/>
        </w:rPr>
        <w:tab/>
        <w:t xml:space="preserve">Whether Metadata IE and all other optional IEs are </w:t>
      </w:r>
      <w:r w:rsidRPr="00F20FFD">
        <w:rPr>
          <w:lang w:val="en-US" w:eastAsia="zh-CN"/>
        </w:rPr>
        <w:t>subject to security protection</w:t>
      </w:r>
      <w:r>
        <w:rPr>
          <w:lang w:eastAsia="zh-CN"/>
        </w:rPr>
        <w:t xml:space="preserve"> is FFS and </w:t>
      </w:r>
      <w:r w:rsidRPr="00F20FFD">
        <w:rPr>
          <w:lang w:eastAsia="zh-CN"/>
        </w:rPr>
        <w:t>depend</w:t>
      </w:r>
      <w:r>
        <w:rPr>
          <w:lang w:eastAsia="zh-CN"/>
        </w:rPr>
        <w:t>s</w:t>
      </w:r>
      <w:r w:rsidRPr="00F20FFD">
        <w:rPr>
          <w:lang w:eastAsia="zh-CN"/>
        </w:rPr>
        <w:t xml:space="preserve"> on SA3 requirements</w:t>
      </w:r>
      <w:bookmarkEnd w:id="25"/>
      <w:r>
        <w:rPr>
          <w:lang w:eastAsia="zh-CN"/>
        </w:rPr>
        <w:t>.</w:t>
      </w:r>
    </w:p>
    <w:p w14:paraId="025E9B0D" w14:textId="77777777" w:rsidR="00D32809" w:rsidRDefault="00D32809" w:rsidP="00D32809">
      <w:pPr>
        <w:pStyle w:val="TH"/>
      </w:pPr>
      <w:r>
        <w:t>Table 10.2.1.1: PROSE PC5 DISCOVERY message content</w:t>
      </w:r>
      <w:bookmarkStart w:id="26" w:name="OLE_LINK247"/>
      <w:bookmarkStart w:id="27" w:name="OLE_LINK246"/>
      <w:r>
        <w:t xml:space="preserve"> for open 5G ProSe direct discovery</w:t>
      </w:r>
      <w:bookmarkEnd w:id="26"/>
      <w:bookmarkEnd w:id="27"/>
      <w:r>
        <w:t xml:space="preserve">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77FF73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6EFE6B"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23074B"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DBB078"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DB0E7"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8686F"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4DB2DFC" w14:textId="77777777" w:rsidR="00D32809" w:rsidRDefault="00D32809" w:rsidP="00E9419C">
            <w:pPr>
              <w:pStyle w:val="TAH"/>
            </w:pPr>
            <w:r>
              <w:t>Length</w:t>
            </w:r>
          </w:p>
        </w:tc>
      </w:tr>
      <w:tr w:rsidR="00D32809" w14:paraId="1571F7D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3BA438"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7A466"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0AD5C4"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AB78BA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E75828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1C3381"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DF0AEE1" w14:textId="77777777" w:rsidR="00D32809" w:rsidRDefault="00D32809" w:rsidP="00E9419C">
            <w:pPr>
              <w:pStyle w:val="TAC"/>
            </w:pPr>
            <w:r>
              <w:t>1</w:t>
            </w:r>
          </w:p>
        </w:tc>
      </w:tr>
      <w:tr w:rsidR="00D32809" w14:paraId="4E33EB3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3D773A"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13C588" w14:textId="77777777" w:rsidR="00D32809" w:rsidRDefault="00D32809" w:rsidP="00E9419C">
            <w:pPr>
              <w:pStyle w:val="TAL"/>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E8DEDF6" w14:textId="77777777" w:rsidR="00D32809" w:rsidRDefault="00D32809" w:rsidP="00E9419C">
            <w:pPr>
              <w:pStyle w:val="TAL"/>
            </w:pPr>
            <w:r>
              <w:t>ProSe application code</w:t>
            </w:r>
          </w:p>
          <w:p w14:paraId="35EEE45D" w14:textId="77777777" w:rsidR="00D32809" w:rsidRDefault="00D32809" w:rsidP="00E9419C">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28BB9024"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E956C13"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5FFB2F" w14:textId="77777777" w:rsidR="00D32809" w:rsidRDefault="00D32809" w:rsidP="00E9419C">
            <w:pPr>
              <w:pStyle w:val="TAC"/>
            </w:pPr>
            <w:r>
              <w:t>23</w:t>
            </w:r>
          </w:p>
        </w:tc>
      </w:tr>
      <w:tr w:rsidR="00D32809" w14:paraId="22E74E5F"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3EFE8"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A756F9"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FC05111" w14:textId="77777777" w:rsidR="00D32809" w:rsidRDefault="00D32809" w:rsidP="00E9419C">
            <w:pPr>
              <w:pStyle w:val="TAL"/>
            </w:pPr>
            <w:r>
              <w:t>MIC</w:t>
            </w:r>
          </w:p>
          <w:p w14:paraId="3FF2E55F"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456527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EA5863A"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F1B3C5C" w14:textId="77777777" w:rsidR="00D32809" w:rsidRDefault="00D32809" w:rsidP="00E9419C">
            <w:pPr>
              <w:pStyle w:val="TAC"/>
            </w:pPr>
            <w:r>
              <w:t>4</w:t>
            </w:r>
          </w:p>
        </w:tc>
      </w:tr>
      <w:tr w:rsidR="00D32809" w14:paraId="2B75345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B647CA"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CC97A"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FA36E6" w14:textId="77777777" w:rsidR="00D32809" w:rsidRDefault="00D32809" w:rsidP="00E9419C">
            <w:pPr>
              <w:pStyle w:val="TAL"/>
            </w:pPr>
            <w:r w:rsidRPr="002D5607">
              <w:t>UTC-based counter LSB</w:t>
            </w:r>
          </w:p>
          <w:p w14:paraId="3118C669"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E806E1B"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CD1FB"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071A9" w14:textId="77777777" w:rsidR="00D32809" w:rsidRDefault="00D32809" w:rsidP="00E9419C">
            <w:pPr>
              <w:pStyle w:val="TAC"/>
              <w:rPr>
                <w:lang w:eastAsia="zh-CN"/>
              </w:rPr>
            </w:pPr>
            <w:r>
              <w:rPr>
                <w:lang w:eastAsia="zh-CN"/>
              </w:rPr>
              <w:t>1</w:t>
            </w:r>
          </w:p>
        </w:tc>
      </w:tr>
      <w:tr w:rsidR="00D32809" w14:paraId="2A181A22"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64CBAF"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7E6E4A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FDD7EC2" w14:textId="77777777" w:rsidR="00D32809" w:rsidRDefault="00D32809" w:rsidP="00E9419C">
            <w:pPr>
              <w:pStyle w:val="TAL"/>
              <w:rPr>
                <w:lang w:eastAsia="zh-CN"/>
              </w:rPr>
            </w:pPr>
            <w:r>
              <w:rPr>
                <w:lang w:eastAsia="zh-CN"/>
              </w:rPr>
              <w:t>Metadata</w:t>
            </w:r>
          </w:p>
          <w:p w14:paraId="3F548788"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E048F2"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5B2BE7"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7B01B68" w14:textId="77777777" w:rsidR="00D32809" w:rsidRDefault="00D32809" w:rsidP="00E9419C">
            <w:pPr>
              <w:pStyle w:val="TAC"/>
              <w:rPr>
                <w:lang w:eastAsia="zh-CN"/>
              </w:rPr>
            </w:pPr>
            <w:r>
              <w:rPr>
                <w:lang w:eastAsia="zh-CN"/>
              </w:rPr>
              <w:t>4-8195</w:t>
            </w:r>
          </w:p>
        </w:tc>
      </w:tr>
      <w:tr w:rsidR="00D32809" w14:paraId="54C6A9F6"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9AF4A69" w14:textId="77777777" w:rsidR="00D32809" w:rsidRDefault="00D32809" w:rsidP="00E9419C">
            <w:pPr>
              <w:pStyle w:val="TAN"/>
              <w:rPr>
                <w:lang w:eastAsia="zh-CN"/>
              </w:rPr>
            </w:pPr>
            <w:r>
              <w:rPr>
                <w:lang w:eastAsia="zh-CN"/>
              </w:rPr>
              <w:t>NOTE:</w:t>
            </w:r>
            <w:r>
              <w:rPr>
                <w:lang w:eastAsia="zh-CN"/>
              </w:rPr>
              <w:tab/>
              <w:t>The discovery type is set to "Open discovery" and the content type is set to "Announcement".</w:t>
            </w:r>
          </w:p>
        </w:tc>
      </w:tr>
    </w:tbl>
    <w:p w14:paraId="64731A1B" w14:textId="77777777" w:rsidR="00D32809" w:rsidRDefault="00D32809" w:rsidP="00D32809"/>
    <w:p w14:paraId="2EBD728C" w14:textId="77777777" w:rsidR="00D32809" w:rsidRDefault="00D32809" w:rsidP="00D32809">
      <w:pPr>
        <w:pStyle w:val="TH"/>
      </w:pPr>
      <w:r>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980176B"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E03E8D"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9CC6AF6"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301AA2"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7AACB1"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3FD518"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EDEEEE7" w14:textId="77777777" w:rsidR="00D32809" w:rsidRDefault="00D32809" w:rsidP="00E9419C">
            <w:pPr>
              <w:pStyle w:val="TAH"/>
            </w:pPr>
            <w:r>
              <w:t>Length</w:t>
            </w:r>
          </w:p>
        </w:tc>
      </w:tr>
      <w:tr w:rsidR="00D32809" w14:paraId="73657FB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F355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7D4F46"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E570B04"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4C4E8972"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BFBB0F4"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1C078F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EDDDDE" w14:textId="77777777" w:rsidR="00D32809" w:rsidRDefault="00D32809" w:rsidP="00E9419C">
            <w:pPr>
              <w:pStyle w:val="TAC"/>
            </w:pPr>
            <w:r>
              <w:t>1</w:t>
            </w:r>
          </w:p>
        </w:tc>
      </w:tr>
      <w:tr w:rsidR="00D32809" w14:paraId="6E99A22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E0855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72A01" w14:textId="77777777" w:rsidR="00D32809" w:rsidRDefault="00D32809" w:rsidP="00E9419C">
            <w:pPr>
              <w:pStyle w:val="TAL"/>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FC316F8" w14:textId="77777777" w:rsidR="00D32809" w:rsidRDefault="00D32809" w:rsidP="00E9419C">
            <w:pPr>
              <w:pStyle w:val="TAL"/>
            </w:pPr>
            <w:r>
              <w:t>ProSe restricted code</w:t>
            </w:r>
          </w:p>
          <w:p w14:paraId="5A55012F"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A1B40CB"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91619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5ADB3E" w14:textId="77777777" w:rsidR="00D32809" w:rsidRDefault="00D32809" w:rsidP="00E9419C">
            <w:pPr>
              <w:pStyle w:val="TAC"/>
            </w:pPr>
            <w:r>
              <w:t>23</w:t>
            </w:r>
          </w:p>
        </w:tc>
      </w:tr>
      <w:tr w:rsidR="00D32809" w14:paraId="66E9946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EDA63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DE70B"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E6555C8" w14:textId="77777777" w:rsidR="00D32809" w:rsidRDefault="00D32809" w:rsidP="00E9419C">
            <w:pPr>
              <w:pStyle w:val="TAL"/>
            </w:pPr>
            <w:r>
              <w:t>MIC</w:t>
            </w:r>
          </w:p>
          <w:p w14:paraId="2098A9C2"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BB531A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13D78C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503AB8" w14:textId="77777777" w:rsidR="00D32809" w:rsidRDefault="00D32809" w:rsidP="00E9419C">
            <w:pPr>
              <w:pStyle w:val="TAC"/>
            </w:pPr>
            <w:r>
              <w:t>4</w:t>
            </w:r>
          </w:p>
        </w:tc>
      </w:tr>
      <w:tr w:rsidR="00D32809" w14:paraId="49EA16C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EF6BD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80B70"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ABB1B7" w14:textId="77777777" w:rsidR="00D32809" w:rsidRDefault="00D32809" w:rsidP="00E9419C">
            <w:pPr>
              <w:pStyle w:val="TAL"/>
            </w:pPr>
            <w:r w:rsidRPr="003F5C8B">
              <w:t>UTC-based counter LSB</w:t>
            </w:r>
          </w:p>
          <w:p w14:paraId="31CD6DC8"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0F9634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618708"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86369E" w14:textId="77777777" w:rsidR="00D32809" w:rsidRDefault="00D32809" w:rsidP="00E9419C">
            <w:pPr>
              <w:pStyle w:val="TAC"/>
              <w:rPr>
                <w:lang w:eastAsia="zh-CN"/>
              </w:rPr>
            </w:pPr>
            <w:r>
              <w:rPr>
                <w:lang w:eastAsia="zh-CN"/>
              </w:rPr>
              <w:t>1</w:t>
            </w:r>
          </w:p>
        </w:tc>
      </w:tr>
      <w:tr w:rsidR="00D32809" w14:paraId="70E368CE"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789FCB"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296FDE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626A8" w14:textId="77777777" w:rsidR="00D32809" w:rsidRDefault="00D32809" w:rsidP="00E9419C">
            <w:pPr>
              <w:pStyle w:val="TAL"/>
              <w:rPr>
                <w:lang w:eastAsia="zh-CN"/>
              </w:rPr>
            </w:pPr>
            <w:r>
              <w:rPr>
                <w:lang w:eastAsia="zh-CN"/>
              </w:rPr>
              <w:t>Metadata</w:t>
            </w:r>
          </w:p>
          <w:p w14:paraId="2C55E249"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5D6C988"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FE5D64"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851B03F" w14:textId="77777777" w:rsidR="00D32809" w:rsidRDefault="00D32809" w:rsidP="00E9419C">
            <w:pPr>
              <w:pStyle w:val="TAC"/>
              <w:rPr>
                <w:lang w:eastAsia="zh-CN"/>
              </w:rPr>
            </w:pPr>
            <w:r w:rsidRPr="00570F45">
              <w:rPr>
                <w:lang w:eastAsia="zh-CN"/>
              </w:rPr>
              <w:t>4-8195</w:t>
            </w:r>
          </w:p>
        </w:tc>
      </w:tr>
      <w:tr w:rsidR="00D32809" w14:paraId="188D1D7D"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F3893DB"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"Announcement".</w:t>
            </w:r>
          </w:p>
        </w:tc>
      </w:tr>
    </w:tbl>
    <w:p w14:paraId="78B11195" w14:textId="77777777" w:rsidR="00D32809" w:rsidRDefault="00D32809" w:rsidP="00D32809"/>
    <w:p w14:paraId="3BFC84C7" w14:textId="77777777" w:rsidR="00D32809" w:rsidRDefault="00D32809" w:rsidP="00D32809">
      <w:pPr>
        <w:pStyle w:val="TH"/>
      </w:pPr>
      <w:r>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70F5D6FE"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7EA5AD"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2A6C074"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31FD7A"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D61B45"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E0F9C3"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3DA8390" w14:textId="77777777" w:rsidR="00D32809" w:rsidRDefault="00D32809" w:rsidP="00E9419C">
            <w:pPr>
              <w:pStyle w:val="TAH"/>
            </w:pPr>
            <w:r>
              <w:t>Length</w:t>
            </w:r>
          </w:p>
        </w:tc>
      </w:tr>
      <w:tr w:rsidR="00D32809" w14:paraId="674C76CC"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45CA8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7696FE"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8B9033"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1F27CD05"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4F10026"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9F88A6"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4A0FC9" w14:textId="77777777" w:rsidR="00D32809" w:rsidRDefault="00D32809" w:rsidP="00E9419C">
            <w:pPr>
              <w:pStyle w:val="TAC"/>
            </w:pPr>
            <w:r>
              <w:t>1</w:t>
            </w:r>
          </w:p>
        </w:tc>
      </w:tr>
      <w:tr w:rsidR="00D32809" w14:paraId="30F9A22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7655B5"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30CA6" w14:textId="77777777" w:rsidR="00D32809" w:rsidRDefault="00D32809" w:rsidP="00E9419C">
            <w:pPr>
              <w:pStyle w:val="TAL"/>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6C8F494" w14:textId="77777777" w:rsidR="00D32809" w:rsidRDefault="00D32809" w:rsidP="00E9419C">
            <w:pPr>
              <w:pStyle w:val="TAL"/>
              <w:rPr>
                <w:lang w:eastAsia="zh-CN"/>
              </w:rPr>
            </w:pPr>
            <w:r>
              <w:t>ProSe restricted code</w:t>
            </w:r>
          </w:p>
          <w:p w14:paraId="065B950E"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271F1E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5A377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0F6098" w14:textId="77777777" w:rsidR="00D32809" w:rsidRDefault="00D32809" w:rsidP="00E9419C">
            <w:pPr>
              <w:pStyle w:val="TAC"/>
            </w:pPr>
            <w:r>
              <w:t>23</w:t>
            </w:r>
          </w:p>
        </w:tc>
      </w:tr>
      <w:tr w:rsidR="00D32809" w14:paraId="553B3C4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CF74F5"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C6C852"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CFFF296" w14:textId="77777777" w:rsidR="00D32809" w:rsidRDefault="00D32809" w:rsidP="00E9419C">
            <w:pPr>
              <w:pStyle w:val="TAL"/>
            </w:pPr>
            <w:r>
              <w:t>MIC</w:t>
            </w:r>
          </w:p>
          <w:p w14:paraId="020A6DFD"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52A425F"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4130F3"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FF9D1D" w14:textId="77777777" w:rsidR="00D32809" w:rsidRDefault="00D32809" w:rsidP="00E9419C">
            <w:pPr>
              <w:pStyle w:val="TAC"/>
            </w:pPr>
            <w:r>
              <w:t>4</w:t>
            </w:r>
          </w:p>
        </w:tc>
      </w:tr>
      <w:tr w:rsidR="00D32809" w14:paraId="47ABB528"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421FE"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1901F0"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6C26E8" w14:textId="77777777" w:rsidR="00D32809" w:rsidRDefault="00D32809" w:rsidP="00E9419C">
            <w:pPr>
              <w:pStyle w:val="TAL"/>
            </w:pPr>
            <w:r w:rsidRPr="003F5C8B">
              <w:t>UTC-based counter LSB</w:t>
            </w:r>
          </w:p>
          <w:p w14:paraId="761D807F"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4D78FC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B2D6A0"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0871A" w14:textId="77777777" w:rsidR="00D32809" w:rsidRDefault="00D32809" w:rsidP="00E9419C">
            <w:pPr>
              <w:pStyle w:val="TAC"/>
              <w:rPr>
                <w:lang w:eastAsia="zh-CN"/>
              </w:rPr>
            </w:pPr>
            <w:r>
              <w:rPr>
                <w:lang w:eastAsia="zh-CN"/>
              </w:rPr>
              <w:t>1</w:t>
            </w:r>
          </w:p>
        </w:tc>
      </w:tr>
      <w:tr w:rsidR="00D32809" w14:paraId="4FF4A006"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5188AA"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"Solicitation".</w:t>
            </w:r>
          </w:p>
        </w:tc>
      </w:tr>
    </w:tbl>
    <w:p w14:paraId="76ABDDD8" w14:textId="77777777" w:rsidR="00D32809" w:rsidRDefault="00D32809" w:rsidP="00D32809"/>
    <w:p w14:paraId="3A6A953D" w14:textId="77777777" w:rsidR="00D32809" w:rsidRDefault="00D32809" w:rsidP="00D32809">
      <w:pPr>
        <w:pStyle w:val="TH"/>
      </w:pPr>
      <w:r>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DBEE7C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EC230C"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F094DB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F639F8"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1AC1A0"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82EB7E"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5912ED8" w14:textId="77777777" w:rsidR="00D32809" w:rsidRDefault="00D32809" w:rsidP="00E9419C">
            <w:pPr>
              <w:pStyle w:val="TAH"/>
            </w:pPr>
            <w:r>
              <w:t>Length</w:t>
            </w:r>
          </w:p>
        </w:tc>
      </w:tr>
      <w:tr w:rsidR="00D32809" w14:paraId="0F1BF37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F09A0"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B0FF6A"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5435982"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3CD7518"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C11DB47"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163086"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5056B9" w14:textId="77777777" w:rsidR="00D32809" w:rsidRDefault="00D32809" w:rsidP="00E9419C">
            <w:pPr>
              <w:pStyle w:val="TAC"/>
            </w:pPr>
            <w:r>
              <w:t>1</w:t>
            </w:r>
          </w:p>
        </w:tc>
      </w:tr>
      <w:tr w:rsidR="00D32809" w14:paraId="01962708"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56EFD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3B26DA" w14:textId="77777777" w:rsidR="00D32809" w:rsidRDefault="00D32809" w:rsidP="00E9419C">
            <w:pPr>
              <w:pStyle w:val="TAL"/>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04E51B1" w14:textId="77777777" w:rsidR="00D32809" w:rsidRDefault="00D32809" w:rsidP="00E9419C">
            <w:pPr>
              <w:pStyle w:val="TAL"/>
              <w:rPr>
                <w:lang w:eastAsia="zh-CN"/>
              </w:rPr>
            </w:pPr>
            <w:r>
              <w:t>ProSe restricted code</w:t>
            </w:r>
          </w:p>
          <w:p w14:paraId="57A09445"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664F1E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A14D84"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277A93" w14:textId="77777777" w:rsidR="00D32809" w:rsidRDefault="00D32809" w:rsidP="00E9419C">
            <w:pPr>
              <w:pStyle w:val="TAC"/>
            </w:pPr>
            <w:r>
              <w:t>23</w:t>
            </w:r>
          </w:p>
        </w:tc>
      </w:tr>
      <w:tr w:rsidR="00D32809" w14:paraId="73F286B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184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42261"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0A7A64D" w14:textId="77777777" w:rsidR="00D32809" w:rsidRDefault="00D32809" w:rsidP="00E9419C">
            <w:pPr>
              <w:pStyle w:val="TAL"/>
            </w:pPr>
            <w:r>
              <w:t>MIC</w:t>
            </w:r>
          </w:p>
          <w:p w14:paraId="7AA3A140"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26E06D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084F6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3DBD7CD" w14:textId="77777777" w:rsidR="00D32809" w:rsidRDefault="00D32809" w:rsidP="00E9419C">
            <w:pPr>
              <w:pStyle w:val="TAC"/>
            </w:pPr>
            <w:r>
              <w:t>4</w:t>
            </w:r>
          </w:p>
        </w:tc>
      </w:tr>
      <w:tr w:rsidR="00D32809" w14:paraId="03C8D9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76157"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CE2372"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63281E9" w14:textId="77777777" w:rsidR="00D32809" w:rsidRDefault="00D32809" w:rsidP="00E9419C">
            <w:pPr>
              <w:pStyle w:val="TAL"/>
            </w:pPr>
            <w:r w:rsidRPr="003F5C8B">
              <w:t>UTC-based counter LSB</w:t>
            </w:r>
          </w:p>
          <w:p w14:paraId="3AAEBC02"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C6F75F0"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0C5087"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7A2ACD" w14:textId="77777777" w:rsidR="00D32809" w:rsidRDefault="00D32809" w:rsidP="00E9419C">
            <w:pPr>
              <w:pStyle w:val="TAC"/>
              <w:rPr>
                <w:lang w:eastAsia="zh-CN"/>
              </w:rPr>
            </w:pPr>
            <w:r>
              <w:rPr>
                <w:lang w:eastAsia="zh-CN"/>
              </w:rPr>
              <w:t>1</w:t>
            </w:r>
          </w:p>
        </w:tc>
      </w:tr>
      <w:tr w:rsidR="00D32809" w14:paraId="6EFEF0DC"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4F09AE"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2334409"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3C5CF5A" w14:textId="77777777" w:rsidR="00D32809" w:rsidRDefault="00D32809" w:rsidP="00E9419C">
            <w:pPr>
              <w:pStyle w:val="TAL"/>
              <w:rPr>
                <w:lang w:eastAsia="zh-CN"/>
              </w:rPr>
            </w:pPr>
            <w:r>
              <w:rPr>
                <w:lang w:eastAsia="zh-CN"/>
              </w:rPr>
              <w:t>Metadata</w:t>
            </w:r>
          </w:p>
          <w:p w14:paraId="06B0B7D8"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898E98"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302EBD"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F7DFA7B" w14:textId="77777777" w:rsidR="00D32809" w:rsidRDefault="00D32809" w:rsidP="00E9419C">
            <w:pPr>
              <w:pStyle w:val="TAC"/>
              <w:rPr>
                <w:lang w:eastAsia="zh-CN"/>
              </w:rPr>
            </w:pPr>
            <w:r w:rsidRPr="00570F45">
              <w:rPr>
                <w:lang w:eastAsia="zh-CN"/>
              </w:rPr>
              <w:t>4-8195</w:t>
            </w:r>
          </w:p>
        </w:tc>
      </w:tr>
      <w:tr w:rsidR="00D32809" w14:paraId="39C15307"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56B2042"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"response".</w:t>
            </w:r>
          </w:p>
        </w:tc>
      </w:tr>
    </w:tbl>
    <w:p w14:paraId="489AFF38" w14:textId="77777777" w:rsidR="00D32809" w:rsidRDefault="00D32809" w:rsidP="00D32809"/>
    <w:p w14:paraId="7D3DF2B6" w14:textId="77777777" w:rsidR="00D32809" w:rsidRDefault="00D32809" w:rsidP="00D32809">
      <w:pPr>
        <w:pStyle w:val="TH"/>
      </w:pPr>
      <w:r>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619E811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953B7C"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17D832"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DA8F6"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D7EB69"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6F19B2"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039B9ED" w14:textId="77777777" w:rsidR="00D32809" w:rsidRDefault="00D32809" w:rsidP="00E9419C">
            <w:pPr>
              <w:pStyle w:val="TAH"/>
            </w:pPr>
            <w:r>
              <w:t>Length</w:t>
            </w:r>
          </w:p>
        </w:tc>
      </w:tr>
      <w:tr w:rsidR="00D32809" w14:paraId="211E59AF"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CBB1A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AA955"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EF0A07"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4C609AD0"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120098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1A9CC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8FDF149" w14:textId="77777777" w:rsidR="00D32809" w:rsidRDefault="00D32809" w:rsidP="00E9419C">
            <w:pPr>
              <w:pStyle w:val="TAC"/>
            </w:pPr>
            <w:r>
              <w:t>1</w:t>
            </w:r>
          </w:p>
        </w:tc>
      </w:tr>
      <w:tr w:rsidR="00D32809" w14:paraId="52112904"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3521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50E2B9"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71686AE" w14:textId="77777777" w:rsidR="00D32809" w:rsidRDefault="00D32809" w:rsidP="00E9419C">
            <w:pPr>
              <w:pStyle w:val="TAL"/>
              <w:rPr>
                <w:lang w:eastAsia="zh-CN"/>
              </w:rPr>
            </w:pPr>
            <w:r>
              <w:rPr>
                <w:lang w:eastAsia="zh-CN"/>
              </w:rPr>
              <w:t>Application layer group ID</w:t>
            </w:r>
          </w:p>
          <w:p w14:paraId="6639B93E"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F847F47"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39505"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48AC91" w14:textId="77777777" w:rsidR="00D32809" w:rsidRDefault="00D32809" w:rsidP="00E9419C">
            <w:pPr>
              <w:pStyle w:val="TAC"/>
              <w:rPr>
                <w:lang w:eastAsia="zh-CN"/>
              </w:rPr>
            </w:pPr>
            <w:r>
              <w:rPr>
                <w:lang w:eastAsia="zh-CN"/>
              </w:rPr>
              <w:t>2-257</w:t>
            </w:r>
          </w:p>
        </w:tc>
      </w:tr>
      <w:tr w:rsidR="00D32809" w14:paraId="702EFA7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F5F7B"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DEFA81" w14:textId="77777777" w:rsidR="00D32809" w:rsidRDefault="00D32809" w:rsidP="00E9419C">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3CF46B" w14:textId="77777777" w:rsidR="00D32809" w:rsidRDefault="00D32809" w:rsidP="00E9419C">
            <w:pPr>
              <w:pStyle w:val="TAL"/>
            </w:pPr>
            <w:r>
              <w:t>User info ID</w:t>
            </w:r>
          </w:p>
          <w:p w14:paraId="2E796046"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16F2823"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637DDD"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05524" w14:textId="77777777" w:rsidR="00D32809" w:rsidRDefault="00D32809" w:rsidP="00E9419C">
            <w:pPr>
              <w:pStyle w:val="TAC"/>
              <w:rPr>
                <w:lang w:eastAsia="zh-CN"/>
              </w:rPr>
            </w:pPr>
            <w:r>
              <w:rPr>
                <w:lang w:eastAsia="zh-CN"/>
              </w:rPr>
              <w:t>6</w:t>
            </w:r>
          </w:p>
        </w:tc>
      </w:tr>
      <w:tr w:rsidR="00D32809" w14:paraId="0C39DE6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C7CA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567F1C"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B5745B6" w14:textId="77777777" w:rsidR="00D32809" w:rsidRDefault="00D32809" w:rsidP="00E9419C">
            <w:pPr>
              <w:pStyle w:val="TAL"/>
            </w:pPr>
            <w:r>
              <w:t>MIC</w:t>
            </w:r>
          </w:p>
          <w:p w14:paraId="5E1A50B9"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297C1EB"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F71FC1"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89D83F" w14:textId="77777777" w:rsidR="00D32809" w:rsidRDefault="00D32809" w:rsidP="00E9419C">
            <w:pPr>
              <w:pStyle w:val="TAC"/>
            </w:pPr>
            <w:r>
              <w:t>4</w:t>
            </w:r>
          </w:p>
        </w:tc>
      </w:tr>
      <w:tr w:rsidR="00D32809" w14:paraId="119879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14F287"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A8DCDD"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2DF07C" w14:textId="77777777" w:rsidR="00D32809" w:rsidRDefault="00D32809" w:rsidP="00E9419C">
            <w:pPr>
              <w:pStyle w:val="TAL"/>
            </w:pPr>
            <w:r w:rsidRPr="003F5C8B">
              <w:t>UTC-based counter LSB</w:t>
            </w:r>
          </w:p>
          <w:p w14:paraId="7F6FBBF4"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C8A89F4"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DB61D4"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44FC87" w14:textId="77777777" w:rsidR="00D32809" w:rsidRDefault="00D32809" w:rsidP="00E9419C">
            <w:pPr>
              <w:pStyle w:val="TAC"/>
              <w:rPr>
                <w:lang w:eastAsia="zh-CN"/>
              </w:rPr>
            </w:pPr>
            <w:r>
              <w:rPr>
                <w:lang w:eastAsia="zh-CN"/>
              </w:rPr>
              <w:t>1</w:t>
            </w:r>
          </w:p>
        </w:tc>
      </w:tr>
      <w:tr w:rsidR="00D32809" w14:paraId="7E48F5E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873328"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AC23748"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7CFB65F" w14:textId="77777777" w:rsidR="00D32809" w:rsidRDefault="00D32809" w:rsidP="00E9419C">
            <w:pPr>
              <w:pStyle w:val="TAL"/>
              <w:rPr>
                <w:lang w:eastAsia="zh-CN"/>
              </w:rPr>
            </w:pPr>
            <w:r>
              <w:rPr>
                <w:lang w:eastAsia="zh-CN"/>
              </w:rPr>
              <w:t>Metadata</w:t>
            </w:r>
          </w:p>
          <w:p w14:paraId="269445F6"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4CB3FA"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A14DD9"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5343102" w14:textId="77777777" w:rsidR="00D32809" w:rsidRDefault="00D32809" w:rsidP="00E9419C">
            <w:pPr>
              <w:pStyle w:val="TAC"/>
              <w:rPr>
                <w:lang w:eastAsia="zh-CN"/>
              </w:rPr>
            </w:pPr>
            <w:r w:rsidRPr="00570F45">
              <w:rPr>
                <w:lang w:eastAsia="zh-CN"/>
              </w:rPr>
              <w:t>4-8195</w:t>
            </w:r>
          </w:p>
        </w:tc>
      </w:tr>
      <w:tr w:rsidR="00D32809" w14:paraId="41A3A968"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00DEF56"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3EA6DB97" w14:textId="77777777" w:rsidR="00D32809" w:rsidRDefault="00D32809" w:rsidP="00D32809"/>
    <w:p w14:paraId="2242FD69" w14:textId="77777777" w:rsidR="00D32809" w:rsidRDefault="00D32809" w:rsidP="00D32809">
      <w:pPr>
        <w:pStyle w:val="TH"/>
      </w:pPr>
      <w:r>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14:paraId="2503F6F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00588B"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51BD9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21AE7"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2EBE60"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4A3408"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7BAD181" w14:textId="77777777" w:rsidR="00D32809" w:rsidRDefault="00D32809" w:rsidP="00E9419C">
            <w:pPr>
              <w:pStyle w:val="TAH"/>
            </w:pPr>
            <w:r>
              <w:t>Length</w:t>
            </w:r>
          </w:p>
        </w:tc>
      </w:tr>
      <w:tr w:rsidR="00D32809" w14:paraId="7A7D73C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7196F"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0782C8"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30E2C3"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0781DD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B1DBA7E"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E883124"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9D20E5B" w14:textId="77777777" w:rsidR="00D32809" w:rsidRDefault="00D32809" w:rsidP="00E9419C">
            <w:pPr>
              <w:pStyle w:val="TAC"/>
            </w:pPr>
            <w:r>
              <w:t>1</w:t>
            </w:r>
          </w:p>
        </w:tc>
      </w:tr>
      <w:tr w:rsidR="00D32809" w14:paraId="53687121"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D068E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508EA"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843A5D0" w14:textId="77777777" w:rsidR="00D32809" w:rsidRDefault="00D32809" w:rsidP="00E9419C">
            <w:pPr>
              <w:pStyle w:val="TAL"/>
              <w:rPr>
                <w:lang w:eastAsia="zh-CN"/>
              </w:rPr>
            </w:pPr>
            <w:r>
              <w:rPr>
                <w:lang w:eastAsia="zh-CN"/>
              </w:rPr>
              <w:t>Application layer group ID</w:t>
            </w:r>
          </w:p>
          <w:p w14:paraId="363D0E3B"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F57B5F6"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EC97FA"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98F2418" w14:textId="77777777" w:rsidR="00D32809" w:rsidRDefault="00D32809" w:rsidP="00E9419C">
            <w:pPr>
              <w:pStyle w:val="TAC"/>
              <w:rPr>
                <w:lang w:eastAsia="zh-CN"/>
              </w:rPr>
            </w:pPr>
            <w:r>
              <w:rPr>
                <w:lang w:eastAsia="zh-CN"/>
              </w:rPr>
              <w:t>2-256</w:t>
            </w:r>
          </w:p>
        </w:tc>
      </w:tr>
      <w:tr w:rsidR="00D32809" w14:paraId="028000EC"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C8D29B"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44796B" w14:textId="77777777" w:rsidR="00D32809" w:rsidRDefault="00D32809" w:rsidP="00E9419C">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CF2FA68" w14:textId="77777777" w:rsidR="00D32809" w:rsidRDefault="00D32809" w:rsidP="00E9419C">
            <w:pPr>
              <w:pStyle w:val="TAL"/>
            </w:pPr>
            <w:r>
              <w:t>User info ID</w:t>
            </w:r>
          </w:p>
          <w:p w14:paraId="607D170F"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9EA8BE4"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0583D0"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9EC889" w14:textId="77777777" w:rsidR="00D32809" w:rsidRDefault="00D32809" w:rsidP="00E9419C">
            <w:pPr>
              <w:pStyle w:val="TAC"/>
              <w:rPr>
                <w:lang w:eastAsia="zh-CN"/>
              </w:rPr>
            </w:pPr>
            <w:r>
              <w:rPr>
                <w:lang w:eastAsia="zh-CN"/>
              </w:rPr>
              <w:t>6</w:t>
            </w:r>
          </w:p>
        </w:tc>
      </w:tr>
      <w:tr w:rsidR="00D32809" w14:paraId="0D16A8E1"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00659"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F0490C"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72F0B1F" w14:textId="77777777" w:rsidR="00D32809" w:rsidRDefault="00D32809" w:rsidP="00E9419C">
            <w:pPr>
              <w:pStyle w:val="TAL"/>
            </w:pPr>
            <w:r>
              <w:t>MIC</w:t>
            </w:r>
          </w:p>
          <w:p w14:paraId="52CA7093"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B4DA476"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AB17FD"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C40593" w14:textId="77777777" w:rsidR="00D32809" w:rsidRDefault="00D32809" w:rsidP="00E9419C">
            <w:pPr>
              <w:pStyle w:val="TAC"/>
            </w:pPr>
            <w:r>
              <w:t>4</w:t>
            </w:r>
          </w:p>
        </w:tc>
      </w:tr>
      <w:tr w:rsidR="00D32809" w14:paraId="522D6294"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9765D"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1E9139"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7B5FD78" w14:textId="77777777" w:rsidR="00D32809" w:rsidRDefault="00D32809" w:rsidP="00E9419C">
            <w:pPr>
              <w:pStyle w:val="TAL"/>
            </w:pPr>
            <w:r w:rsidRPr="003F5C8B">
              <w:t>UTC-based counter LSB</w:t>
            </w:r>
          </w:p>
          <w:p w14:paraId="6BC99C30"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079D519"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F0FD11"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295EF9" w14:textId="77777777" w:rsidR="00D32809" w:rsidRDefault="00D32809" w:rsidP="00E9419C">
            <w:pPr>
              <w:pStyle w:val="TAC"/>
              <w:rPr>
                <w:lang w:eastAsia="zh-CN"/>
              </w:rPr>
            </w:pPr>
            <w:r>
              <w:rPr>
                <w:lang w:eastAsia="zh-CN"/>
              </w:rPr>
              <w:t>1</w:t>
            </w:r>
          </w:p>
        </w:tc>
      </w:tr>
      <w:tr w:rsidR="00D32809" w14:paraId="2F416AE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2BA5BA" w14:textId="77777777" w:rsidR="00D32809" w:rsidRDefault="00D32809" w:rsidP="00E9419C">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F81A1DE" w14:textId="77777777" w:rsidR="00D32809" w:rsidRDefault="00D32809" w:rsidP="00E9419C">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3B2B9E8F" w14:textId="77777777" w:rsidR="00D32809" w:rsidRDefault="00D32809" w:rsidP="00E9419C">
            <w:pPr>
              <w:pStyle w:val="TAL"/>
            </w:pPr>
            <w:r>
              <w:t>User info ID</w:t>
            </w:r>
          </w:p>
          <w:p w14:paraId="136EB6C8" w14:textId="77777777" w:rsidR="00D32809" w:rsidRPr="003F5C8B"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1966E08A" w14:textId="77777777" w:rsidR="00D32809" w:rsidRDefault="00D32809" w:rsidP="00E9419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C0C55C" w14:textId="77777777" w:rsidR="00D32809" w:rsidRDefault="00D32809" w:rsidP="00E9419C">
            <w:pPr>
              <w:pStyle w:val="TAC"/>
              <w:rPr>
                <w:lang w:eastAsia="zh-CN"/>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6008E0" w14:textId="77777777" w:rsidR="00D32809" w:rsidRDefault="00D32809" w:rsidP="00E9419C">
            <w:pPr>
              <w:pStyle w:val="TAC"/>
              <w:rPr>
                <w:lang w:eastAsia="zh-CN"/>
              </w:rPr>
            </w:pPr>
            <w:r>
              <w:rPr>
                <w:rFonts w:hint="eastAsia"/>
                <w:lang w:eastAsia="zh-CN"/>
              </w:rPr>
              <w:t>7</w:t>
            </w:r>
          </w:p>
        </w:tc>
      </w:tr>
      <w:tr w:rsidR="00D32809" w14:paraId="72851360"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AE8DDB"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76453DC9" w14:textId="77777777" w:rsidR="00D32809" w:rsidRDefault="00D32809" w:rsidP="00D32809"/>
    <w:p w14:paraId="59604838" w14:textId="77777777" w:rsidR="00D32809" w:rsidRDefault="00D32809" w:rsidP="00D32809">
      <w:pPr>
        <w:pStyle w:val="TH"/>
      </w:pPr>
      <w:r>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1DB4713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BF8474"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749368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BC969A"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EA846F"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E78524"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AEBA8B8" w14:textId="77777777" w:rsidR="00D32809" w:rsidRDefault="00D32809" w:rsidP="00E9419C">
            <w:pPr>
              <w:pStyle w:val="TAH"/>
            </w:pPr>
            <w:r>
              <w:t>Length</w:t>
            </w:r>
          </w:p>
        </w:tc>
      </w:tr>
      <w:tr w:rsidR="00D32809" w14:paraId="402183C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68F53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93564F"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E62D1B1" w14:textId="77777777" w:rsidR="00D32809" w:rsidRDefault="00D32809" w:rsidP="00E9419C">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2013479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EAE7953"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71163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B6EAE4C" w14:textId="77777777" w:rsidR="00D32809" w:rsidRDefault="00D32809" w:rsidP="00E9419C">
            <w:pPr>
              <w:pStyle w:val="TAC"/>
            </w:pPr>
            <w:r>
              <w:t>1</w:t>
            </w:r>
          </w:p>
        </w:tc>
      </w:tr>
      <w:tr w:rsidR="00D32809" w14:paraId="4B9417A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C9784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174555"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CBA10D" w14:textId="77777777" w:rsidR="00D32809" w:rsidRDefault="00D32809" w:rsidP="00E9419C">
            <w:pPr>
              <w:pStyle w:val="TAL"/>
              <w:rPr>
                <w:lang w:eastAsia="zh-CN"/>
              </w:rPr>
            </w:pPr>
            <w:r>
              <w:rPr>
                <w:lang w:eastAsia="zh-CN"/>
              </w:rPr>
              <w:t>Application layer group ID</w:t>
            </w:r>
          </w:p>
          <w:p w14:paraId="05EE3B08"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F5B4413"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F6027"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F286413" w14:textId="77777777" w:rsidR="00D32809" w:rsidRDefault="00D32809" w:rsidP="00E9419C">
            <w:pPr>
              <w:pStyle w:val="TAC"/>
              <w:rPr>
                <w:lang w:eastAsia="zh-CN"/>
              </w:rPr>
            </w:pPr>
            <w:r>
              <w:rPr>
                <w:lang w:eastAsia="zh-CN"/>
              </w:rPr>
              <w:t>2-256</w:t>
            </w:r>
          </w:p>
        </w:tc>
      </w:tr>
      <w:tr w:rsidR="00D32809" w14:paraId="02F3DD2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5D1B8C"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F67938" w14:textId="77777777" w:rsidR="00D32809" w:rsidRDefault="00D32809" w:rsidP="00E9419C">
            <w:pPr>
              <w:pStyle w:val="TAL"/>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3950507" w14:textId="77777777" w:rsidR="00D32809" w:rsidRDefault="00D32809" w:rsidP="00E9419C">
            <w:pPr>
              <w:pStyle w:val="TAL"/>
            </w:pPr>
            <w:r>
              <w:t>User info ID</w:t>
            </w:r>
          </w:p>
          <w:p w14:paraId="46EEB369"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E65A32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FF69E"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14C5C4" w14:textId="77777777" w:rsidR="00D32809" w:rsidRDefault="00D32809" w:rsidP="00E9419C">
            <w:pPr>
              <w:pStyle w:val="TAC"/>
              <w:rPr>
                <w:lang w:eastAsia="zh-CN"/>
              </w:rPr>
            </w:pPr>
            <w:r>
              <w:rPr>
                <w:lang w:eastAsia="zh-CN"/>
              </w:rPr>
              <w:t>6</w:t>
            </w:r>
          </w:p>
        </w:tc>
      </w:tr>
      <w:tr w:rsidR="00D32809" w14:paraId="3315EEC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77D8B0"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C0C8A1"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EDDC086" w14:textId="77777777" w:rsidR="00D32809" w:rsidRDefault="00D32809" w:rsidP="00E9419C">
            <w:pPr>
              <w:pStyle w:val="TAL"/>
            </w:pPr>
            <w:r>
              <w:t>MIC</w:t>
            </w:r>
          </w:p>
          <w:p w14:paraId="0C2FAE39"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3B7682"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3E1CBD"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9E14B63" w14:textId="77777777" w:rsidR="00D32809" w:rsidRDefault="00D32809" w:rsidP="00E9419C">
            <w:pPr>
              <w:pStyle w:val="TAC"/>
            </w:pPr>
            <w:r>
              <w:t>4</w:t>
            </w:r>
          </w:p>
        </w:tc>
      </w:tr>
      <w:tr w:rsidR="00D32809" w14:paraId="505806E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7268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D229D"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F5D5B2" w14:textId="77777777" w:rsidR="00D32809" w:rsidRDefault="00D32809" w:rsidP="00E9419C">
            <w:pPr>
              <w:pStyle w:val="TAL"/>
            </w:pPr>
            <w:r w:rsidRPr="003F5C8B">
              <w:t>UTC-based counter LSB</w:t>
            </w:r>
          </w:p>
          <w:p w14:paraId="391406C0"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053BB9B"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510A91"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F2DAD" w14:textId="77777777" w:rsidR="00D32809" w:rsidRDefault="00D32809" w:rsidP="00E9419C">
            <w:pPr>
              <w:pStyle w:val="TAC"/>
              <w:rPr>
                <w:lang w:eastAsia="zh-CN"/>
              </w:rPr>
            </w:pPr>
            <w:r>
              <w:rPr>
                <w:lang w:eastAsia="zh-CN"/>
              </w:rPr>
              <w:t>1</w:t>
            </w:r>
          </w:p>
        </w:tc>
      </w:tr>
      <w:tr w:rsidR="00D32809" w14:paraId="2AE6EA6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0CFF6A"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AF744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0BA6EC" w14:textId="77777777" w:rsidR="00D32809" w:rsidRDefault="00D32809" w:rsidP="00E9419C">
            <w:pPr>
              <w:pStyle w:val="TAL"/>
              <w:rPr>
                <w:lang w:eastAsia="zh-CN"/>
              </w:rPr>
            </w:pPr>
            <w:r>
              <w:rPr>
                <w:lang w:eastAsia="zh-CN"/>
              </w:rPr>
              <w:t>Metadata</w:t>
            </w:r>
          </w:p>
          <w:p w14:paraId="690F8652"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3A0E8C9"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0F1733"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0F9D180" w14:textId="77777777" w:rsidR="00D32809" w:rsidRDefault="00D32809" w:rsidP="00E9419C">
            <w:pPr>
              <w:pStyle w:val="TAC"/>
              <w:rPr>
                <w:lang w:eastAsia="zh-CN"/>
              </w:rPr>
            </w:pPr>
            <w:r w:rsidRPr="00570F45">
              <w:rPr>
                <w:lang w:eastAsia="zh-CN"/>
              </w:rPr>
              <w:t>4-8195</w:t>
            </w:r>
          </w:p>
        </w:tc>
      </w:tr>
      <w:tr w:rsidR="00D32809" w14:paraId="630D0525"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BB2F28"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058B40C6" w14:textId="77777777" w:rsidR="00D32809" w:rsidRDefault="00D32809" w:rsidP="00D32809"/>
    <w:p w14:paraId="4A40A7B9" w14:textId="77777777" w:rsidR="00D32809" w:rsidRDefault="00D32809" w:rsidP="00D32809">
      <w:pPr>
        <w:pStyle w:val="TH"/>
        <w:rPr>
          <w:lang w:eastAsia="zh-CN"/>
        </w:rPr>
      </w:pPr>
      <w:r>
        <w:lastRenderedPageBreak/>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26CA070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6F3C19"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616765"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C85F23"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F6AC8F"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46EB0D"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CB42A5C" w14:textId="77777777" w:rsidR="00D32809" w:rsidRPr="00756BCD" w:rsidRDefault="00D32809" w:rsidP="00E9419C">
            <w:pPr>
              <w:pStyle w:val="TAH"/>
            </w:pPr>
            <w:r w:rsidRPr="00756BCD">
              <w:t>Length</w:t>
            </w:r>
          </w:p>
        </w:tc>
      </w:tr>
      <w:tr w:rsidR="00D32809" w:rsidRPr="00756BCD" w14:paraId="062B637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D72D6"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AB51E8" w14:textId="77777777" w:rsidR="00D32809" w:rsidRPr="00756BCD" w:rsidRDefault="00D32809" w:rsidP="00E9419C">
            <w:pPr>
              <w:pStyle w:val="TAL"/>
              <w:rPr>
                <w:lang w:eastAsia="zh-CN"/>
              </w:rPr>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19722D24" w14:textId="77777777" w:rsidR="00D32809" w:rsidRPr="00756BCD" w:rsidRDefault="00D32809" w:rsidP="00E9419C">
            <w:pPr>
              <w:pStyle w:val="TAL"/>
              <w:rPr>
                <w:lang w:eastAsia="zh-CN"/>
              </w:rPr>
            </w:pPr>
            <w:r>
              <w:t>ProSe direct discovery PC5 message type</w:t>
            </w:r>
          </w:p>
          <w:p w14:paraId="4C3A7B4B" w14:textId="77777777" w:rsidR="00D32809" w:rsidRPr="00756BCD" w:rsidRDefault="00D32809" w:rsidP="00E9419C">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7A98D571"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4415127"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8D31DCE" w14:textId="77777777" w:rsidR="00D32809" w:rsidRPr="00756BCD" w:rsidRDefault="00D32809" w:rsidP="00E9419C">
            <w:pPr>
              <w:pStyle w:val="TAC"/>
            </w:pPr>
            <w:r w:rsidRPr="00756BCD">
              <w:t>1</w:t>
            </w:r>
          </w:p>
        </w:tc>
      </w:tr>
      <w:tr w:rsidR="00D32809" w:rsidRPr="00756BCD" w14:paraId="05EC393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3C131"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676365" w14:textId="77777777" w:rsidR="00D32809" w:rsidRPr="00756BCD" w:rsidRDefault="00D32809" w:rsidP="00E9419C">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5CF76D" w14:textId="77777777" w:rsidR="00D32809" w:rsidRPr="00756BCD" w:rsidRDefault="00D32809" w:rsidP="00E9419C">
            <w:pPr>
              <w:pStyle w:val="TAL"/>
            </w:pPr>
            <w:r w:rsidRPr="00756BCD">
              <w:t xml:space="preserve">User </w:t>
            </w:r>
            <w:r>
              <w:t>i</w:t>
            </w:r>
            <w:r w:rsidRPr="00756BCD">
              <w:t>nfo ID</w:t>
            </w:r>
          </w:p>
          <w:p w14:paraId="028CF35B" w14:textId="77777777" w:rsidR="00D32809" w:rsidRPr="00756BCD" w:rsidRDefault="00D32809" w:rsidP="00E9419C">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7460ACF7"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D887CE"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EAEFE" w14:textId="77777777" w:rsidR="00D32809" w:rsidRPr="00756BCD" w:rsidRDefault="00D32809" w:rsidP="00E9419C">
            <w:pPr>
              <w:pStyle w:val="TAC"/>
              <w:rPr>
                <w:lang w:eastAsia="zh-CN"/>
              </w:rPr>
            </w:pPr>
            <w:r w:rsidRPr="00756BCD">
              <w:rPr>
                <w:lang w:eastAsia="zh-CN"/>
              </w:rPr>
              <w:t>6</w:t>
            </w:r>
          </w:p>
        </w:tc>
      </w:tr>
      <w:tr w:rsidR="00D32809" w:rsidRPr="00756BCD" w14:paraId="75AEE8A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BBF08"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C7DC2" w14:textId="77777777" w:rsidR="00D32809" w:rsidRPr="00756BCD" w:rsidRDefault="00D32809" w:rsidP="00E9419C">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6E314BDF"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7438A664" w14:textId="77777777" w:rsidR="00D32809" w:rsidRPr="00756BCD" w:rsidRDefault="00D32809" w:rsidP="00E9419C">
            <w:pPr>
              <w:pStyle w:val="TAL"/>
              <w:rPr>
                <w:lang w:eastAsia="zh-CN"/>
              </w:rPr>
            </w:pPr>
            <w:r w:rsidRPr="00756BCD">
              <w:rPr>
                <w:rFonts w:hint="eastAsia"/>
                <w:lang w:eastAsia="zh-CN"/>
              </w:rP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543840"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FEB4B6"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676C35" w14:textId="77777777" w:rsidR="00D32809" w:rsidRPr="00756BCD" w:rsidRDefault="00D32809" w:rsidP="00E9419C">
            <w:pPr>
              <w:pStyle w:val="TAC"/>
              <w:rPr>
                <w:lang w:eastAsia="zh-CN"/>
              </w:rPr>
            </w:pPr>
            <w:r>
              <w:rPr>
                <w:rFonts w:hint="eastAsia"/>
                <w:lang w:eastAsia="zh-CN"/>
              </w:rPr>
              <w:t>3</w:t>
            </w:r>
          </w:p>
        </w:tc>
      </w:tr>
      <w:tr w:rsidR="00D32809" w:rsidRPr="00756BCD" w14:paraId="5B20E88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20E9E5"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B9E71C"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1DE3ECC0"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p w14:paraId="4BFE317B" w14:textId="77777777" w:rsidR="00D32809" w:rsidRPr="00756BCD" w:rsidRDefault="00D32809" w:rsidP="00E9419C">
            <w:pPr>
              <w:pStyle w:val="TAL"/>
              <w:rPr>
                <w:lang w:eastAsia="zh-CN"/>
              </w:rPr>
            </w:pPr>
            <w:r w:rsidRPr="00756BCD">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1BD0A35"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C3D7AE0"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D9FEBAB" w14:textId="77777777" w:rsidR="00D32809" w:rsidRPr="00756BCD" w:rsidRDefault="00D32809" w:rsidP="00E9419C">
            <w:pPr>
              <w:pStyle w:val="TAC"/>
              <w:rPr>
                <w:lang w:eastAsia="zh-CN"/>
              </w:rPr>
            </w:pPr>
            <w:r w:rsidRPr="00756BCD">
              <w:rPr>
                <w:rFonts w:hint="eastAsia"/>
                <w:lang w:eastAsia="zh-CN"/>
              </w:rPr>
              <w:t>1</w:t>
            </w:r>
          </w:p>
        </w:tc>
      </w:tr>
      <w:tr w:rsidR="00D32809" w:rsidRPr="00756BCD" w14:paraId="77C37D1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860C24"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8C8D47"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14D294" w14:textId="77777777" w:rsidR="00D32809" w:rsidRPr="00756BCD" w:rsidRDefault="00D32809" w:rsidP="00E9419C">
            <w:pPr>
              <w:pStyle w:val="TAL"/>
              <w:rPr>
                <w:lang w:eastAsia="zh-CN"/>
              </w:rPr>
            </w:pPr>
            <w:r w:rsidRPr="00756BCD">
              <w:rPr>
                <w:rFonts w:hint="eastAsia"/>
                <w:lang w:eastAsia="zh-CN"/>
              </w:rPr>
              <w:t>MIC</w:t>
            </w:r>
          </w:p>
          <w:p w14:paraId="49DF6649"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A63D54A"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A3866"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526397" w14:textId="77777777" w:rsidR="00D32809" w:rsidRPr="00756BCD" w:rsidRDefault="00D32809" w:rsidP="00E9419C">
            <w:pPr>
              <w:pStyle w:val="TAC"/>
              <w:rPr>
                <w:lang w:eastAsia="zh-CN"/>
              </w:rPr>
            </w:pPr>
            <w:r w:rsidRPr="00756BCD">
              <w:t>4</w:t>
            </w:r>
          </w:p>
        </w:tc>
      </w:tr>
      <w:tr w:rsidR="00D32809" w:rsidRPr="00756BCD" w14:paraId="32CF063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28EA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489362"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4AFF34" w14:textId="77777777" w:rsidR="00D32809" w:rsidRDefault="00D32809" w:rsidP="00E9419C">
            <w:pPr>
              <w:pStyle w:val="TAL"/>
              <w:rPr>
                <w:lang w:eastAsia="zh-CN"/>
              </w:rPr>
            </w:pPr>
            <w:r w:rsidRPr="00756BCD">
              <w:t xml:space="preserve">UTC-based </w:t>
            </w:r>
            <w:r>
              <w:t>c</w:t>
            </w:r>
            <w:r w:rsidRPr="00756BCD">
              <w:t xml:space="preserve">ounter LSB </w:t>
            </w:r>
          </w:p>
          <w:p w14:paraId="1B2D373F"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0AD3F0F"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58EDC2"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A5CDA5" w14:textId="77777777" w:rsidR="00D32809" w:rsidRPr="00756BCD" w:rsidRDefault="00D32809" w:rsidP="00E9419C">
            <w:pPr>
              <w:pStyle w:val="TAC"/>
              <w:rPr>
                <w:lang w:eastAsia="zh-CN"/>
              </w:rPr>
            </w:pPr>
            <w:r w:rsidRPr="00756BCD">
              <w:rPr>
                <w:lang w:eastAsia="zh-CN"/>
              </w:rPr>
              <w:t>1</w:t>
            </w:r>
          </w:p>
        </w:tc>
      </w:tr>
      <w:tr w:rsidR="00D32809" w14:paraId="3B07A8F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2D3D2C" w14:textId="77777777" w:rsidR="00D32809" w:rsidRDefault="00D32809" w:rsidP="00E9419C">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190A3BE" w14:textId="77777777" w:rsidR="00D32809" w:rsidRDefault="00D32809" w:rsidP="00E9419C">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4E672EF" w14:textId="77777777" w:rsidR="00D32809" w:rsidRDefault="00D32809" w:rsidP="00E9419C">
            <w:pPr>
              <w:pStyle w:val="TAL"/>
              <w:rPr>
                <w:lang w:eastAsia="zh-CN"/>
              </w:rPr>
            </w:pPr>
            <w:r>
              <w:rPr>
                <w:lang w:eastAsia="zh-CN"/>
              </w:rPr>
              <w:t>NCGI</w:t>
            </w:r>
          </w:p>
          <w:p w14:paraId="57D41C88" w14:textId="77777777" w:rsidR="00D32809" w:rsidRDefault="00D32809" w:rsidP="00E9419C">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5761D9"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51B6DE"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E1585D" w14:textId="77777777" w:rsidR="00D32809" w:rsidRDefault="00D32809" w:rsidP="00E9419C">
            <w:pPr>
              <w:pStyle w:val="TAC"/>
            </w:pPr>
            <w:r>
              <w:rPr>
                <w:lang w:eastAsia="zh-CN"/>
              </w:rPr>
              <w:t>9</w:t>
            </w:r>
          </w:p>
        </w:tc>
      </w:tr>
      <w:tr w:rsidR="000A3D89" w14:paraId="6B1BD955" w14:textId="77777777" w:rsidTr="00E9419C">
        <w:trPr>
          <w:cantSplit/>
          <w:jc w:val="center"/>
          <w:ins w:id="28" w:author="OPPO-Haorui" w:date="2022-03-15T17:17:00Z"/>
        </w:trPr>
        <w:tc>
          <w:tcPr>
            <w:tcW w:w="565" w:type="dxa"/>
            <w:tcBorders>
              <w:top w:val="single" w:sz="6" w:space="0" w:color="000000"/>
              <w:left w:val="single" w:sz="6" w:space="0" w:color="000000"/>
              <w:bottom w:val="single" w:sz="6" w:space="0" w:color="000000"/>
              <w:right w:val="single" w:sz="6" w:space="0" w:color="000000"/>
            </w:tcBorders>
          </w:tcPr>
          <w:p w14:paraId="48FE900C" w14:textId="4ABD451B" w:rsidR="000A3D89" w:rsidRDefault="000A3D89" w:rsidP="000A3D89">
            <w:pPr>
              <w:pStyle w:val="TAL"/>
              <w:rPr>
                <w:ins w:id="29" w:author="OPPO-Haorui" w:date="2022-03-15T17:17:00Z"/>
                <w:lang w:eastAsia="zh-CN"/>
              </w:rPr>
            </w:pPr>
            <w:ins w:id="30" w:author="OPPO-Haorui" w:date="2022-03-15T17:17: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68E8F49F" w14:textId="0C4D6B12" w:rsidR="000A3D89" w:rsidRDefault="000A3D89" w:rsidP="000A3D89">
            <w:pPr>
              <w:pStyle w:val="TAL"/>
              <w:rPr>
                <w:ins w:id="31" w:author="OPPO-Haorui" w:date="2022-03-15T17:17:00Z"/>
                <w:lang w:eastAsia="zh-CN"/>
              </w:rPr>
            </w:pPr>
            <w:ins w:id="32" w:author="OPPO-Haorui" w:date="2022-03-15T17:17: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682644C0" w14:textId="77777777" w:rsidR="000A3D89" w:rsidRDefault="000A3D89" w:rsidP="000A3D89">
            <w:pPr>
              <w:pStyle w:val="TAL"/>
              <w:rPr>
                <w:ins w:id="33" w:author="OPPO-Haorui" w:date="2022-03-15T17:17:00Z"/>
                <w:lang w:eastAsia="zh-CN"/>
              </w:rPr>
            </w:pPr>
            <w:ins w:id="34" w:author="OPPO-Haorui" w:date="2022-03-15T17:17:00Z">
              <w:r>
                <w:rPr>
                  <w:rFonts w:hint="eastAsia"/>
                  <w:lang w:eastAsia="zh-CN"/>
                </w:rPr>
                <w:t>R</w:t>
              </w:r>
              <w:r>
                <w:rPr>
                  <w:lang w:eastAsia="zh-CN"/>
                </w:rPr>
                <w:t>RC container</w:t>
              </w:r>
            </w:ins>
          </w:p>
          <w:p w14:paraId="4BFD76EA" w14:textId="45530655" w:rsidR="000A3D89" w:rsidRDefault="000A3D89" w:rsidP="000A3D89">
            <w:pPr>
              <w:pStyle w:val="TAL"/>
              <w:rPr>
                <w:ins w:id="35" w:author="OPPO-Haorui" w:date="2022-03-15T17:17:00Z"/>
                <w:lang w:eastAsia="zh-CN"/>
              </w:rPr>
            </w:pPr>
            <w:ins w:id="36" w:author="OPPO-Haorui" w:date="2022-03-15T17:17:00Z">
              <w:r>
                <w:rPr>
                  <w:rFonts w:hint="eastAsia"/>
                  <w:lang w:eastAsia="zh-CN"/>
                </w:rPr>
                <w:t>1</w:t>
              </w:r>
              <w:r>
                <w:rPr>
                  <w:lang w:eastAsia="zh-CN"/>
                </w:rPr>
                <w:t>1.2.z</w:t>
              </w:r>
            </w:ins>
          </w:p>
        </w:tc>
        <w:tc>
          <w:tcPr>
            <w:tcW w:w="1134" w:type="dxa"/>
            <w:tcBorders>
              <w:top w:val="single" w:sz="6" w:space="0" w:color="000000"/>
              <w:left w:val="single" w:sz="6" w:space="0" w:color="000000"/>
              <w:bottom w:val="single" w:sz="6" w:space="0" w:color="000000"/>
              <w:right w:val="single" w:sz="6" w:space="0" w:color="000000"/>
            </w:tcBorders>
          </w:tcPr>
          <w:p w14:paraId="55C7D236" w14:textId="43A4D3DC" w:rsidR="000A3D89" w:rsidRDefault="000A3D89" w:rsidP="000A3D89">
            <w:pPr>
              <w:pStyle w:val="TAC"/>
              <w:rPr>
                <w:ins w:id="37" w:author="OPPO-Haorui" w:date="2022-03-15T17:17:00Z"/>
                <w:lang w:eastAsia="zh-CN"/>
              </w:rPr>
            </w:pPr>
            <w:ins w:id="38" w:author="OPPO-Haorui" w:date="2022-03-15T17:17: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DD84E56" w14:textId="00FA2308" w:rsidR="000A3D89" w:rsidRDefault="000A3D89" w:rsidP="000A3D89">
            <w:pPr>
              <w:pStyle w:val="TAC"/>
              <w:rPr>
                <w:ins w:id="39" w:author="OPPO-Haorui" w:date="2022-03-15T17:17:00Z"/>
                <w:lang w:eastAsia="zh-CN"/>
              </w:rPr>
            </w:pPr>
            <w:ins w:id="40" w:author="OPPO-Haorui" w:date="2022-03-15T17:17: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E422897" w14:textId="6A633F7A" w:rsidR="000A3D89" w:rsidRDefault="000A3D89" w:rsidP="000A3D89">
            <w:pPr>
              <w:pStyle w:val="TAC"/>
              <w:rPr>
                <w:ins w:id="41" w:author="OPPO-Haorui" w:date="2022-03-15T17:17:00Z"/>
                <w:lang w:eastAsia="zh-CN"/>
              </w:rPr>
            </w:pPr>
            <w:ins w:id="42" w:author="OPPO-Haorui" w:date="2022-03-15T17:18:00Z">
              <w:r>
                <w:rPr>
                  <w:rFonts w:hint="eastAsia"/>
                  <w:lang w:eastAsia="zh-CN"/>
                </w:rPr>
                <w:t>3</w:t>
              </w:r>
              <w:r>
                <w:rPr>
                  <w:lang w:eastAsia="zh-CN"/>
                </w:rPr>
                <w:t>-257</w:t>
              </w:r>
            </w:ins>
          </w:p>
        </w:tc>
      </w:tr>
      <w:tr w:rsidR="000A3D89" w:rsidRPr="00756BCD" w14:paraId="6665F103"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EA3359" w14:textId="77777777" w:rsidR="000A3D89" w:rsidRPr="00756BCD" w:rsidRDefault="000A3D89" w:rsidP="000A3D89">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46C09D78" w14:textId="77777777" w:rsidR="000A3D89" w:rsidRPr="00756BCD" w:rsidRDefault="000A3D89" w:rsidP="000A3D89">
            <w:pPr>
              <w:pStyle w:val="TAN"/>
              <w:rPr>
                <w:lang w:eastAsia="zh-CN"/>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ProSe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6FDBF9EC" w14:textId="77777777" w:rsidR="00D32809" w:rsidRPr="00603BE5" w:rsidRDefault="00D32809" w:rsidP="00D32809"/>
    <w:p w14:paraId="650FB9E9" w14:textId="77777777" w:rsidR="00D32809" w:rsidRDefault="00D32809" w:rsidP="00D32809">
      <w:pPr>
        <w:pStyle w:val="TH"/>
        <w:rPr>
          <w:lang w:eastAsia="zh-CN"/>
        </w:rPr>
      </w:pPr>
      <w:r>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AF5AEE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5BFE22"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3113B4"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DA074"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916798"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009CF"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6FC53100" w14:textId="77777777" w:rsidR="00D32809" w:rsidRPr="00756BCD" w:rsidRDefault="00D32809" w:rsidP="00E9419C">
            <w:pPr>
              <w:pStyle w:val="TAH"/>
            </w:pPr>
            <w:r w:rsidRPr="00756BCD">
              <w:t>Length</w:t>
            </w:r>
          </w:p>
        </w:tc>
      </w:tr>
      <w:tr w:rsidR="00D32809" w:rsidRPr="00756BCD" w14:paraId="2BA4279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4C9E3"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01D2D1" w14:textId="77777777" w:rsidR="00D32809" w:rsidRPr="00756BCD" w:rsidRDefault="00D32809" w:rsidP="00E9419C">
            <w:pPr>
              <w:pStyle w:val="TAL"/>
            </w:pPr>
            <w:r>
              <w:t>ProSe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1019576" w14:textId="77777777" w:rsidR="00D32809" w:rsidRDefault="00D32809" w:rsidP="00E9419C">
            <w:pPr>
              <w:pStyle w:val="TAL"/>
            </w:pPr>
            <w:r>
              <w:t>ProSe direct discovery PC5 message type</w:t>
            </w:r>
          </w:p>
          <w:p w14:paraId="04CF9B53"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B866F42"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F6701FA"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0DC3CD35" w14:textId="77777777" w:rsidR="00D32809" w:rsidRPr="00756BCD" w:rsidRDefault="00D32809" w:rsidP="00E9419C">
            <w:pPr>
              <w:pStyle w:val="TAC"/>
            </w:pPr>
            <w:r w:rsidRPr="00756BCD">
              <w:t>1</w:t>
            </w:r>
          </w:p>
        </w:tc>
      </w:tr>
      <w:tr w:rsidR="00D32809" w:rsidRPr="00756BCD" w14:paraId="6440BC5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CF89"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68D43" w14:textId="77777777" w:rsidR="00D32809" w:rsidRPr="00756BCD" w:rsidRDefault="00D32809" w:rsidP="00E9419C">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60164304" w14:textId="77777777" w:rsidR="00D32809" w:rsidRPr="00756BCD" w:rsidRDefault="00D32809" w:rsidP="00E9419C">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5115DE13" w14:textId="77777777" w:rsidR="00D32809" w:rsidRPr="00756BCD" w:rsidRDefault="00D32809" w:rsidP="00E9419C">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F54EC6"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3DBF3E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18287C99" w14:textId="77777777" w:rsidR="00D32809" w:rsidRPr="00756BCD" w:rsidRDefault="00D32809" w:rsidP="00E9419C">
            <w:pPr>
              <w:pStyle w:val="TAC"/>
            </w:pPr>
            <w:r w:rsidRPr="00756BCD">
              <w:rPr>
                <w:lang w:eastAsia="zh-CN"/>
              </w:rPr>
              <w:t>6</w:t>
            </w:r>
          </w:p>
        </w:tc>
      </w:tr>
      <w:tr w:rsidR="00D32809" w:rsidRPr="00756BCD" w14:paraId="71FA619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64FBE"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ADE259" w14:textId="77777777" w:rsidR="00D32809" w:rsidRPr="00756BCD" w:rsidRDefault="00D32809" w:rsidP="00E9419C">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AD13E42"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584E4038" w14:textId="77777777" w:rsidR="00D32809" w:rsidRPr="00756BCD" w:rsidRDefault="00D32809" w:rsidP="00E9419C">
            <w:pPr>
              <w:pStyle w:val="TAL"/>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D0280CE"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143E38"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A3CCF3" w14:textId="77777777" w:rsidR="00D32809" w:rsidRPr="00756BCD" w:rsidRDefault="00D32809" w:rsidP="00E9419C">
            <w:pPr>
              <w:pStyle w:val="TAC"/>
              <w:rPr>
                <w:lang w:eastAsia="zh-CN"/>
              </w:rPr>
            </w:pPr>
            <w:r w:rsidRPr="00756BCD">
              <w:t>3</w:t>
            </w:r>
          </w:p>
        </w:tc>
      </w:tr>
      <w:tr w:rsidR="00D32809" w:rsidRPr="00756BCD" w14:paraId="4773FB8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FADFC"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427065"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DDE8FFC" w14:textId="77777777" w:rsidR="00D32809" w:rsidRPr="00756BCD" w:rsidRDefault="00D32809" w:rsidP="00E9419C">
            <w:pPr>
              <w:pStyle w:val="TAL"/>
              <w:rPr>
                <w:lang w:eastAsia="zh-CN"/>
              </w:rPr>
            </w:pPr>
            <w:r w:rsidRPr="00756BCD">
              <w:rPr>
                <w:rFonts w:hint="eastAsia"/>
                <w:lang w:eastAsia="zh-CN"/>
              </w:rPr>
              <w:t>MIC</w:t>
            </w:r>
          </w:p>
          <w:p w14:paraId="2E46805A"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1B6D350"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D57D01"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295A24" w14:textId="77777777" w:rsidR="00D32809" w:rsidRPr="00756BCD" w:rsidRDefault="00D32809" w:rsidP="00E9419C">
            <w:pPr>
              <w:pStyle w:val="TAC"/>
              <w:rPr>
                <w:lang w:eastAsia="zh-CN"/>
              </w:rPr>
            </w:pPr>
            <w:r w:rsidRPr="00756BCD">
              <w:t>4</w:t>
            </w:r>
          </w:p>
        </w:tc>
      </w:tr>
      <w:tr w:rsidR="00D32809" w:rsidRPr="00756BCD" w14:paraId="6B76078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666AE"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1DF0DD"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AE04FC" w14:textId="77777777" w:rsidR="00D32809" w:rsidRDefault="00D32809" w:rsidP="00E9419C">
            <w:pPr>
              <w:pStyle w:val="TAL"/>
              <w:rPr>
                <w:lang w:eastAsia="zh-CN"/>
              </w:rPr>
            </w:pPr>
            <w:r w:rsidRPr="00756BCD">
              <w:t xml:space="preserve">UTC-based </w:t>
            </w:r>
            <w:r>
              <w:t>c</w:t>
            </w:r>
            <w:r w:rsidRPr="00756BCD">
              <w:t xml:space="preserve">ounter LSB </w:t>
            </w:r>
          </w:p>
          <w:p w14:paraId="640201F3"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C11AF47"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E1522"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FD60C4" w14:textId="77777777" w:rsidR="00D32809" w:rsidRPr="00756BCD" w:rsidRDefault="00D32809" w:rsidP="00E9419C">
            <w:pPr>
              <w:pStyle w:val="TAC"/>
              <w:rPr>
                <w:lang w:eastAsia="zh-CN"/>
              </w:rPr>
            </w:pPr>
            <w:r w:rsidRPr="00756BCD">
              <w:rPr>
                <w:lang w:eastAsia="zh-CN"/>
              </w:rPr>
              <w:t>1</w:t>
            </w:r>
          </w:p>
        </w:tc>
      </w:tr>
      <w:tr w:rsidR="00D32809" w:rsidRPr="00756BCD" w14:paraId="7FE38B17"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0AEAEF" w14:textId="77777777" w:rsidR="00D32809" w:rsidRPr="00756BCD" w:rsidRDefault="00D32809" w:rsidP="00E9419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 xml:space="preserve"> </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575C015E" w14:textId="77777777" w:rsidR="00D32809" w:rsidRDefault="00D32809" w:rsidP="00D32809">
      <w:pPr>
        <w:rPr>
          <w:lang w:eastAsia="zh-CN"/>
        </w:rPr>
      </w:pPr>
    </w:p>
    <w:p w14:paraId="7FAD517B" w14:textId="77777777" w:rsidR="00D32809" w:rsidRDefault="00D32809" w:rsidP="00D32809">
      <w:pPr>
        <w:pStyle w:val="TH"/>
        <w:rPr>
          <w:lang w:eastAsia="zh-CN"/>
        </w:rPr>
      </w:pPr>
      <w:r>
        <w:lastRenderedPageBreak/>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9E29E5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BCFD3"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009A1C"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24F073"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29422B"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DC5604"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3DCD4F5" w14:textId="77777777" w:rsidR="00D32809" w:rsidRPr="00756BCD" w:rsidRDefault="00D32809" w:rsidP="00E9419C">
            <w:pPr>
              <w:pStyle w:val="TAH"/>
            </w:pPr>
            <w:r w:rsidRPr="00756BCD">
              <w:t>Length</w:t>
            </w:r>
          </w:p>
        </w:tc>
      </w:tr>
      <w:tr w:rsidR="00D32809" w:rsidRPr="00756BCD" w14:paraId="5182BA9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203D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BB2A66" w14:textId="77777777" w:rsidR="00D32809" w:rsidRPr="00756BCD" w:rsidRDefault="00D32809" w:rsidP="00E9419C">
            <w:pPr>
              <w:pStyle w:val="TAL"/>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0956613A" w14:textId="77777777" w:rsidR="00D32809" w:rsidRDefault="00D32809" w:rsidP="00E9419C">
            <w:pPr>
              <w:pStyle w:val="TAL"/>
            </w:pPr>
            <w:r>
              <w:t>ProSe direct discovery PC5 message type</w:t>
            </w:r>
          </w:p>
          <w:p w14:paraId="51DC9D33"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7879109"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46D3C223"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44CB9793" w14:textId="77777777" w:rsidR="00D32809" w:rsidRPr="00756BCD" w:rsidRDefault="00D32809" w:rsidP="00E9419C">
            <w:pPr>
              <w:pStyle w:val="TAC"/>
            </w:pPr>
            <w:r w:rsidRPr="00756BCD">
              <w:t>1</w:t>
            </w:r>
          </w:p>
        </w:tc>
      </w:tr>
      <w:tr w:rsidR="00D32809" w:rsidRPr="00756BCD" w14:paraId="5BA9B803"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3D2B0B"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905F6" w14:textId="77777777" w:rsidR="00D32809" w:rsidRPr="00756BCD" w:rsidRDefault="00D32809" w:rsidP="00E9419C">
            <w:pPr>
              <w:pStyle w:val="TAL"/>
              <w:rPr>
                <w:lang w:eastAsia="zh-CN"/>
              </w:rPr>
            </w:pPr>
            <w:r w:rsidRPr="00756BCD">
              <w:t>Discover</w:t>
            </w:r>
            <w:r w:rsidRPr="00756BCD">
              <w:rPr>
                <w:rFonts w:hint="eastAsia"/>
                <w:lang w:eastAsia="zh-CN"/>
              </w:rPr>
              <w:t xml:space="preserve">ee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57567459" w14:textId="77777777" w:rsidR="00D32809" w:rsidRPr="00756BCD" w:rsidRDefault="00D32809" w:rsidP="00E9419C">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2ABA6D33" w14:textId="77777777" w:rsidR="00D32809" w:rsidRPr="00756BCD" w:rsidRDefault="00D32809" w:rsidP="00E9419C">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CFC0276"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AF746E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7B67E42E" w14:textId="77777777" w:rsidR="00D32809" w:rsidRPr="00756BCD" w:rsidRDefault="00D32809" w:rsidP="00E9419C">
            <w:pPr>
              <w:pStyle w:val="TAC"/>
            </w:pPr>
            <w:r w:rsidRPr="00756BCD">
              <w:rPr>
                <w:lang w:eastAsia="zh-CN"/>
              </w:rPr>
              <w:t>6</w:t>
            </w:r>
          </w:p>
        </w:tc>
      </w:tr>
      <w:tr w:rsidR="00D32809" w:rsidRPr="00756BCD" w14:paraId="147D3E5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53C4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E767C8" w14:textId="77777777" w:rsidR="00D32809" w:rsidRPr="00756BCD" w:rsidRDefault="00D32809" w:rsidP="00E9419C">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60854FA0"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754CA395" w14:textId="77777777" w:rsidR="00D32809" w:rsidRPr="00756BCD" w:rsidRDefault="00D32809" w:rsidP="00E9419C">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82C9201"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E9E20B"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9183E2" w14:textId="77777777" w:rsidR="00D32809" w:rsidRPr="00756BCD" w:rsidRDefault="00D32809" w:rsidP="00E9419C">
            <w:pPr>
              <w:pStyle w:val="TAC"/>
              <w:rPr>
                <w:lang w:eastAsia="zh-CN"/>
              </w:rPr>
            </w:pPr>
            <w:r w:rsidRPr="00756BCD">
              <w:t>3</w:t>
            </w:r>
          </w:p>
        </w:tc>
      </w:tr>
      <w:tr w:rsidR="00D32809" w:rsidRPr="00756BCD" w14:paraId="50E5166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CC2D70"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F7DD84"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41F9FF83" w14:textId="77777777" w:rsidR="00D32809" w:rsidRPr="00756BCD" w:rsidRDefault="00D32809" w:rsidP="00E9419C">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2ECC0BB3" w14:textId="77777777" w:rsidR="00D32809" w:rsidRPr="00756BCD" w:rsidRDefault="00D32809" w:rsidP="00E9419C">
            <w:pPr>
              <w:pStyle w:val="TAL"/>
            </w:pPr>
            <w:r w:rsidRPr="00756BCD">
              <w:rPr>
                <w:rFonts w:hint="eastAsia"/>
                <w:lang w:eastAsia="zh-CN"/>
              </w:rP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4E993F6"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E3E93"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13710F" w14:textId="77777777" w:rsidR="00D32809" w:rsidRPr="00756BCD" w:rsidRDefault="00D32809" w:rsidP="00E9419C">
            <w:pPr>
              <w:pStyle w:val="TAC"/>
              <w:rPr>
                <w:lang w:eastAsia="zh-CN"/>
              </w:rPr>
            </w:pPr>
            <w:r w:rsidRPr="00756BCD">
              <w:rPr>
                <w:rFonts w:hint="eastAsia"/>
                <w:lang w:eastAsia="zh-CN"/>
              </w:rPr>
              <w:t>1</w:t>
            </w:r>
          </w:p>
        </w:tc>
      </w:tr>
      <w:tr w:rsidR="00D32809" w:rsidRPr="00756BCD" w14:paraId="07A83EBC"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9951F8"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EA8E28"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5C6022" w14:textId="77777777" w:rsidR="00D32809" w:rsidRPr="00756BCD" w:rsidRDefault="00D32809" w:rsidP="00E9419C">
            <w:pPr>
              <w:pStyle w:val="TAL"/>
              <w:rPr>
                <w:lang w:eastAsia="zh-CN"/>
              </w:rPr>
            </w:pPr>
            <w:r w:rsidRPr="00756BCD">
              <w:rPr>
                <w:rFonts w:hint="eastAsia"/>
                <w:lang w:eastAsia="zh-CN"/>
              </w:rPr>
              <w:t>MIC</w:t>
            </w:r>
          </w:p>
          <w:p w14:paraId="3EE0DCC2"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5381C13D" w14:textId="77777777" w:rsidR="00D32809" w:rsidRPr="00756BCD" w:rsidRDefault="00D32809" w:rsidP="00E9419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DF14EE" w14:textId="77777777" w:rsidR="00D32809" w:rsidRPr="00756BCD" w:rsidRDefault="00D32809" w:rsidP="00E9419C">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32CB27" w14:textId="77777777" w:rsidR="00D32809" w:rsidRPr="00756BCD" w:rsidRDefault="00D32809" w:rsidP="00E9419C">
            <w:pPr>
              <w:pStyle w:val="TAC"/>
              <w:rPr>
                <w:lang w:eastAsia="zh-CN"/>
              </w:rPr>
            </w:pPr>
            <w:r>
              <w:rPr>
                <w:rFonts w:hint="eastAsia"/>
                <w:lang w:eastAsia="zh-CN"/>
              </w:rPr>
              <w:t>4</w:t>
            </w:r>
          </w:p>
        </w:tc>
      </w:tr>
      <w:tr w:rsidR="00D32809" w:rsidRPr="00756BCD" w14:paraId="0A87346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B622D" w14:textId="77777777" w:rsidR="00D32809" w:rsidRPr="00756BCD" w:rsidRDefault="00D32809" w:rsidP="00E9419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47234D0"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0C896" w14:textId="77777777" w:rsidR="00D32809" w:rsidRDefault="00D32809" w:rsidP="00E9419C">
            <w:pPr>
              <w:pStyle w:val="TAL"/>
              <w:rPr>
                <w:lang w:eastAsia="zh-CN"/>
              </w:rPr>
            </w:pPr>
            <w:r w:rsidRPr="00756BCD">
              <w:t xml:space="preserve">UTC-based </w:t>
            </w:r>
            <w:r>
              <w:t>c</w:t>
            </w:r>
            <w:r w:rsidRPr="00756BCD">
              <w:t xml:space="preserve">ounter LSB </w:t>
            </w:r>
          </w:p>
          <w:p w14:paraId="17FBDEBD"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49CADA3"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E09CC"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8AD12C" w14:textId="77777777" w:rsidR="00D32809" w:rsidRPr="00756BCD" w:rsidRDefault="00D32809" w:rsidP="00E9419C">
            <w:pPr>
              <w:pStyle w:val="TAC"/>
              <w:rPr>
                <w:lang w:eastAsia="zh-CN"/>
              </w:rPr>
            </w:pPr>
            <w:r w:rsidRPr="00756BCD">
              <w:rPr>
                <w:lang w:eastAsia="zh-CN"/>
              </w:rPr>
              <w:t>1</w:t>
            </w:r>
          </w:p>
        </w:tc>
      </w:tr>
      <w:tr w:rsidR="00D32809" w14:paraId="348CA08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F29F85" w14:textId="77777777" w:rsidR="00D32809" w:rsidRDefault="00D32809" w:rsidP="00E9419C">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19DEA96E" w14:textId="77777777" w:rsidR="00D32809" w:rsidRDefault="00D32809" w:rsidP="00E9419C">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E169B09" w14:textId="77777777" w:rsidR="00D32809" w:rsidRDefault="00D32809" w:rsidP="00E9419C">
            <w:pPr>
              <w:pStyle w:val="TAL"/>
              <w:rPr>
                <w:lang w:eastAsia="zh-CN"/>
              </w:rPr>
            </w:pPr>
            <w:r>
              <w:rPr>
                <w:lang w:eastAsia="zh-CN"/>
              </w:rPr>
              <w:t>NCGI</w:t>
            </w:r>
          </w:p>
          <w:p w14:paraId="144652FB" w14:textId="77777777" w:rsidR="00D32809" w:rsidRDefault="00D32809" w:rsidP="00E9419C">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8EA2F30"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2133A1"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3C6969B" w14:textId="77777777" w:rsidR="00D32809" w:rsidRDefault="00D32809" w:rsidP="00E9419C">
            <w:pPr>
              <w:pStyle w:val="TAC"/>
              <w:rPr>
                <w:lang w:eastAsia="zh-CN"/>
              </w:rPr>
            </w:pPr>
            <w:r>
              <w:rPr>
                <w:lang w:eastAsia="zh-CN"/>
              </w:rPr>
              <w:t>9</w:t>
            </w:r>
          </w:p>
        </w:tc>
      </w:tr>
      <w:tr w:rsidR="00277D62" w14:paraId="7BC56D20" w14:textId="77777777" w:rsidTr="00E9419C">
        <w:trPr>
          <w:cantSplit/>
          <w:jc w:val="center"/>
          <w:ins w:id="43" w:author="OPPO-Haorui" w:date="2022-03-15T17:18:00Z"/>
        </w:trPr>
        <w:tc>
          <w:tcPr>
            <w:tcW w:w="565" w:type="dxa"/>
            <w:tcBorders>
              <w:top w:val="single" w:sz="6" w:space="0" w:color="000000"/>
              <w:left w:val="single" w:sz="6" w:space="0" w:color="000000"/>
              <w:bottom w:val="single" w:sz="6" w:space="0" w:color="000000"/>
              <w:right w:val="single" w:sz="6" w:space="0" w:color="000000"/>
            </w:tcBorders>
          </w:tcPr>
          <w:p w14:paraId="750C0115" w14:textId="77777777" w:rsidR="00277D62" w:rsidRDefault="00277D62" w:rsidP="00E9419C">
            <w:pPr>
              <w:pStyle w:val="TAL"/>
              <w:rPr>
                <w:ins w:id="44" w:author="OPPO-Haorui" w:date="2022-03-15T17:18:00Z"/>
                <w:lang w:eastAsia="zh-CN"/>
              </w:rPr>
            </w:pPr>
            <w:ins w:id="45" w:author="OPPO-Haorui" w:date="2022-03-15T17:18: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68926934" w14:textId="77777777" w:rsidR="00277D62" w:rsidRDefault="00277D62" w:rsidP="00E9419C">
            <w:pPr>
              <w:pStyle w:val="TAL"/>
              <w:rPr>
                <w:ins w:id="46" w:author="OPPO-Haorui" w:date="2022-03-15T17:18:00Z"/>
                <w:lang w:eastAsia="zh-CN"/>
              </w:rPr>
            </w:pPr>
            <w:ins w:id="47" w:author="OPPO-Haorui" w:date="2022-03-15T17:18: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53DAE35B" w14:textId="77777777" w:rsidR="00277D62" w:rsidRDefault="00277D62" w:rsidP="00E9419C">
            <w:pPr>
              <w:pStyle w:val="TAL"/>
              <w:rPr>
                <w:ins w:id="48" w:author="OPPO-Haorui" w:date="2022-03-15T17:18:00Z"/>
                <w:lang w:eastAsia="zh-CN"/>
              </w:rPr>
            </w:pPr>
            <w:ins w:id="49" w:author="OPPO-Haorui" w:date="2022-03-15T17:18:00Z">
              <w:r>
                <w:rPr>
                  <w:rFonts w:hint="eastAsia"/>
                  <w:lang w:eastAsia="zh-CN"/>
                </w:rPr>
                <w:t>R</w:t>
              </w:r>
              <w:r>
                <w:rPr>
                  <w:lang w:eastAsia="zh-CN"/>
                </w:rPr>
                <w:t>RC container</w:t>
              </w:r>
            </w:ins>
          </w:p>
          <w:p w14:paraId="0F50F061" w14:textId="77777777" w:rsidR="00277D62" w:rsidRDefault="00277D62" w:rsidP="00E9419C">
            <w:pPr>
              <w:pStyle w:val="TAL"/>
              <w:rPr>
                <w:ins w:id="50" w:author="OPPO-Haorui" w:date="2022-03-15T17:18:00Z"/>
                <w:lang w:eastAsia="zh-CN"/>
              </w:rPr>
            </w:pPr>
            <w:ins w:id="51" w:author="OPPO-Haorui" w:date="2022-03-15T17:18:00Z">
              <w:r>
                <w:rPr>
                  <w:rFonts w:hint="eastAsia"/>
                  <w:lang w:eastAsia="zh-CN"/>
                </w:rPr>
                <w:t>1</w:t>
              </w:r>
              <w:r>
                <w:rPr>
                  <w:lang w:eastAsia="zh-CN"/>
                </w:rPr>
                <w:t>1.2.z</w:t>
              </w:r>
            </w:ins>
          </w:p>
        </w:tc>
        <w:tc>
          <w:tcPr>
            <w:tcW w:w="1134" w:type="dxa"/>
            <w:tcBorders>
              <w:top w:val="single" w:sz="6" w:space="0" w:color="000000"/>
              <w:left w:val="single" w:sz="6" w:space="0" w:color="000000"/>
              <w:bottom w:val="single" w:sz="6" w:space="0" w:color="000000"/>
              <w:right w:val="single" w:sz="6" w:space="0" w:color="000000"/>
            </w:tcBorders>
          </w:tcPr>
          <w:p w14:paraId="2F22764E" w14:textId="77777777" w:rsidR="00277D62" w:rsidRDefault="00277D62" w:rsidP="00E9419C">
            <w:pPr>
              <w:pStyle w:val="TAC"/>
              <w:rPr>
                <w:ins w:id="52" w:author="OPPO-Haorui" w:date="2022-03-15T17:18:00Z"/>
                <w:lang w:eastAsia="zh-CN"/>
              </w:rPr>
            </w:pPr>
            <w:ins w:id="53" w:author="OPPO-Haorui" w:date="2022-03-15T17:1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8216999" w14:textId="77777777" w:rsidR="00277D62" w:rsidRDefault="00277D62" w:rsidP="00E9419C">
            <w:pPr>
              <w:pStyle w:val="TAC"/>
              <w:rPr>
                <w:ins w:id="54" w:author="OPPO-Haorui" w:date="2022-03-15T17:18:00Z"/>
                <w:lang w:eastAsia="zh-CN"/>
              </w:rPr>
            </w:pPr>
            <w:ins w:id="55" w:author="OPPO-Haorui" w:date="2022-03-15T17:18: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4DCF591" w14:textId="77777777" w:rsidR="00277D62" w:rsidRDefault="00277D62" w:rsidP="00E9419C">
            <w:pPr>
              <w:pStyle w:val="TAC"/>
              <w:rPr>
                <w:ins w:id="56" w:author="OPPO-Haorui" w:date="2022-03-15T17:18:00Z"/>
                <w:lang w:eastAsia="zh-CN"/>
              </w:rPr>
            </w:pPr>
            <w:ins w:id="57" w:author="OPPO-Haorui" w:date="2022-03-15T17:18:00Z">
              <w:r>
                <w:rPr>
                  <w:rFonts w:hint="eastAsia"/>
                  <w:lang w:eastAsia="zh-CN"/>
                </w:rPr>
                <w:t>3</w:t>
              </w:r>
              <w:r>
                <w:rPr>
                  <w:lang w:eastAsia="zh-CN"/>
                </w:rPr>
                <w:t>-257</w:t>
              </w:r>
            </w:ins>
          </w:p>
        </w:tc>
      </w:tr>
      <w:tr w:rsidR="00D32809" w:rsidRPr="00756BCD" w14:paraId="65A7ED46"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F774A6" w14:textId="77777777" w:rsidR="00D32809" w:rsidRDefault="00D32809" w:rsidP="00E9419C">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5D42C5B7" w14:textId="77777777" w:rsidR="00D32809" w:rsidRPr="00756BCD" w:rsidRDefault="00D32809" w:rsidP="00E9419C">
            <w:pPr>
              <w:pStyle w:val="TAN"/>
              <w:rPr>
                <w:lang w:eastAsia="zh-CN"/>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discoveree UE works as a 5G ProSe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76467091" w14:textId="77777777" w:rsidR="00D32809" w:rsidRDefault="00D32809" w:rsidP="00D32809">
      <w:pPr>
        <w:rPr>
          <w:lang w:eastAsia="zh-CN"/>
        </w:rPr>
      </w:pPr>
    </w:p>
    <w:p w14:paraId="0759583A" w14:textId="77777777" w:rsidR="00D32809" w:rsidRDefault="00D32809" w:rsidP="00D32809">
      <w:pPr>
        <w:pStyle w:val="TH"/>
      </w:pPr>
      <w:r w:rsidRPr="00260A63">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CF7FF8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9A4BC4"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59557F" w14:textId="77777777" w:rsidR="00D32809" w:rsidRPr="00756BCD" w:rsidRDefault="00D32809" w:rsidP="00E9419C">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31EB4A"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1C3CFE"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C9E36"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252E5177" w14:textId="77777777" w:rsidR="00D32809" w:rsidRPr="00756BCD" w:rsidRDefault="00D32809" w:rsidP="00E9419C">
            <w:pPr>
              <w:pStyle w:val="TAH"/>
            </w:pPr>
            <w:r w:rsidRPr="00756BCD">
              <w:t>Length</w:t>
            </w:r>
          </w:p>
        </w:tc>
      </w:tr>
      <w:tr w:rsidR="00D32809" w:rsidRPr="00756BCD" w14:paraId="06D85AE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2817C"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FE48BD" w14:textId="77777777" w:rsidR="00D32809" w:rsidRPr="00756BCD" w:rsidRDefault="00D32809" w:rsidP="00E9419C">
            <w:pPr>
              <w:pStyle w:val="TAL"/>
            </w:pPr>
            <w:r>
              <w:t>ProSe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2F395A92" w14:textId="77777777" w:rsidR="00D32809" w:rsidRDefault="00D32809" w:rsidP="00E9419C">
            <w:pPr>
              <w:pStyle w:val="TAL"/>
            </w:pPr>
            <w:r>
              <w:t>ProSe direct discovery PC5 message type</w:t>
            </w:r>
          </w:p>
          <w:p w14:paraId="465459B2"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D01E685"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CF5428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2805F017" w14:textId="77777777" w:rsidR="00D32809" w:rsidRPr="00756BCD" w:rsidRDefault="00D32809" w:rsidP="00E9419C">
            <w:pPr>
              <w:pStyle w:val="TAC"/>
            </w:pPr>
            <w:r w:rsidRPr="00756BCD">
              <w:t>1</w:t>
            </w:r>
          </w:p>
        </w:tc>
      </w:tr>
      <w:tr w:rsidR="00D32809" w:rsidRPr="00756BCD" w14:paraId="5F3E81A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51542"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D52AD" w14:textId="77777777" w:rsidR="00D32809" w:rsidRPr="00756BCD" w:rsidRDefault="00D32809" w:rsidP="00E9419C">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6499E8D"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215449B0" w14:textId="77777777" w:rsidR="00D32809" w:rsidRPr="00756BCD" w:rsidRDefault="00D32809" w:rsidP="00E9419C">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9B9CD6"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C848D"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D5E1A7" w14:textId="77777777" w:rsidR="00D32809" w:rsidRPr="00756BCD" w:rsidRDefault="00D32809" w:rsidP="00E9419C">
            <w:pPr>
              <w:pStyle w:val="TAC"/>
              <w:rPr>
                <w:lang w:eastAsia="zh-CN"/>
              </w:rPr>
            </w:pPr>
            <w:r w:rsidRPr="00756BCD">
              <w:t>3</w:t>
            </w:r>
          </w:p>
        </w:tc>
      </w:tr>
      <w:tr w:rsidR="00D32809" w:rsidRPr="00756BCD" w14:paraId="0AEBD96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000601" w14:textId="77777777" w:rsidR="00D32809" w:rsidRPr="00756BCD" w:rsidRDefault="00D32809" w:rsidP="00E9419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F3529F" w14:textId="77777777" w:rsidR="00D32809" w:rsidRPr="00756BCD" w:rsidRDefault="00D32809" w:rsidP="00E9419C">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CB553C9" w14:textId="77777777" w:rsidR="00D32809" w:rsidRDefault="00D32809" w:rsidP="00E9419C">
            <w:pPr>
              <w:pStyle w:val="TAL"/>
              <w:rPr>
                <w:lang w:eastAsia="zh-CN"/>
              </w:rPr>
            </w:pPr>
            <w:r>
              <w:t>User info ID</w:t>
            </w:r>
          </w:p>
          <w:p w14:paraId="135C1E70" w14:textId="77777777" w:rsidR="00D32809" w:rsidRPr="00756BCD" w:rsidRDefault="00D32809" w:rsidP="00E9419C">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50086F0D"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9920AF"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87C70C" w14:textId="77777777" w:rsidR="00D32809" w:rsidRPr="00756BCD" w:rsidRDefault="00D32809" w:rsidP="00E9419C">
            <w:pPr>
              <w:pStyle w:val="TAC"/>
              <w:rPr>
                <w:lang w:eastAsia="zh-CN"/>
              </w:rPr>
            </w:pPr>
            <w:r w:rsidRPr="00756BCD">
              <w:rPr>
                <w:lang w:eastAsia="zh-CN"/>
              </w:rPr>
              <w:t>1</w:t>
            </w:r>
          </w:p>
        </w:tc>
      </w:tr>
      <w:tr w:rsidR="00D32809" w:rsidRPr="00756BCD" w14:paraId="279259F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FEEC54"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BD0BB0"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976291D" w14:textId="77777777" w:rsidR="00D32809" w:rsidRPr="00756BCD" w:rsidRDefault="00D32809" w:rsidP="00E9419C">
            <w:pPr>
              <w:pStyle w:val="TAL"/>
              <w:rPr>
                <w:lang w:eastAsia="zh-CN"/>
              </w:rPr>
            </w:pPr>
            <w:r w:rsidRPr="00756BCD">
              <w:rPr>
                <w:rFonts w:hint="eastAsia"/>
                <w:lang w:eastAsia="zh-CN"/>
              </w:rPr>
              <w:t>MIC</w:t>
            </w:r>
          </w:p>
          <w:p w14:paraId="451436FE"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338E990C" w14:textId="77777777" w:rsidR="00D32809" w:rsidRPr="00756BCD" w:rsidRDefault="00D32809" w:rsidP="00E9419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9234FC" w14:textId="77777777" w:rsidR="00D32809" w:rsidRPr="00756BCD" w:rsidRDefault="00D32809" w:rsidP="00E9419C">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074FF0" w14:textId="77777777" w:rsidR="00D32809" w:rsidRPr="00756BCD" w:rsidRDefault="00D32809" w:rsidP="00E9419C">
            <w:pPr>
              <w:pStyle w:val="TAC"/>
              <w:rPr>
                <w:lang w:eastAsia="zh-CN"/>
              </w:rPr>
            </w:pPr>
            <w:r>
              <w:rPr>
                <w:rFonts w:hint="eastAsia"/>
                <w:lang w:eastAsia="zh-CN"/>
              </w:rPr>
              <w:t>4</w:t>
            </w:r>
          </w:p>
        </w:tc>
      </w:tr>
      <w:tr w:rsidR="00D32809" w14:paraId="11B5A60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3464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B62DB" w14:textId="77777777" w:rsidR="00D32809" w:rsidRDefault="00D32809" w:rsidP="00E9419C">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C139C" w14:textId="77777777" w:rsidR="00D32809" w:rsidRDefault="00D32809" w:rsidP="00E9419C">
            <w:pPr>
              <w:pStyle w:val="TAL"/>
              <w:rPr>
                <w:lang w:eastAsia="zh-CN"/>
              </w:rPr>
            </w:pPr>
            <w:r>
              <w:t xml:space="preserve">UTC-based counter LSB </w:t>
            </w:r>
          </w:p>
          <w:p w14:paraId="455911AA" w14:textId="77777777" w:rsidR="00D32809" w:rsidRDefault="00D32809" w:rsidP="00E9419C">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5077B9E"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1E17E5"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76836" w14:textId="77777777" w:rsidR="00D32809" w:rsidRDefault="00D32809" w:rsidP="00E9419C">
            <w:pPr>
              <w:pStyle w:val="TAC"/>
              <w:rPr>
                <w:lang w:eastAsia="zh-CN"/>
              </w:rPr>
            </w:pPr>
            <w:r>
              <w:rPr>
                <w:lang w:eastAsia="zh-CN"/>
              </w:rPr>
              <w:t>1</w:t>
            </w:r>
          </w:p>
        </w:tc>
      </w:tr>
      <w:tr w:rsidR="00D32809" w14:paraId="67E2079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B010AD" w14:textId="77777777" w:rsidR="00D32809" w:rsidRDefault="00D32809" w:rsidP="00E9419C">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7D7C690D" w14:textId="77777777" w:rsidR="00D32809" w:rsidRDefault="00D32809" w:rsidP="00E9419C">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8D71E5F" w14:textId="77777777" w:rsidR="00D32809" w:rsidRDefault="00D32809" w:rsidP="00E9419C">
            <w:pPr>
              <w:pStyle w:val="TAL"/>
              <w:rPr>
                <w:lang w:eastAsia="zh-CN"/>
              </w:rPr>
            </w:pPr>
            <w:r>
              <w:rPr>
                <w:lang w:eastAsia="zh-CN"/>
              </w:rPr>
              <w:t>NCGI</w:t>
            </w:r>
          </w:p>
          <w:p w14:paraId="5FB4F142" w14:textId="77777777" w:rsidR="00D32809" w:rsidRDefault="00D32809" w:rsidP="00E9419C">
            <w:pPr>
              <w:pStyle w:val="TAL"/>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B986D82"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ADE9B8"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7EC1B59" w14:textId="77777777" w:rsidR="00D32809" w:rsidRDefault="00D32809" w:rsidP="00E9419C">
            <w:pPr>
              <w:pStyle w:val="TAC"/>
              <w:rPr>
                <w:lang w:eastAsia="zh-CN"/>
              </w:rPr>
            </w:pPr>
            <w:r>
              <w:rPr>
                <w:lang w:eastAsia="zh-CN"/>
              </w:rPr>
              <w:t>9</w:t>
            </w:r>
          </w:p>
        </w:tc>
      </w:tr>
      <w:tr w:rsidR="00D32809" w:rsidRPr="00756BCD" w14:paraId="2569E874"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8FE2B" w14:textId="77777777" w:rsidR="00D32809" w:rsidRPr="00756BCD" w:rsidRDefault="00D32809" w:rsidP="00E941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C4BB62D" w14:textId="77777777" w:rsidR="00D32809" w:rsidRPr="00756BCD" w:rsidRDefault="00D32809" w:rsidP="00E9419C">
            <w:pPr>
              <w:pStyle w:val="TAL"/>
              <w:rPr>
                <w:lang w:eastAsia="zh-CN"/>
              </w:rPr>
            </w:pPr>
            <w:r w:rsidRPr="00756BCD">
              <w:rPr>
                <w:rFonts w:hint="eastAsia"/>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F98AE2B" w14:textId="77777777" w:rsidR="00D32809" w:rsidRPr="00756BCD" w:rsidRDefault="00D32809" w:rsidP="00E9419C">
            <w:pPr>
              <w:pStyle w:val="TAL"/>
              <w:rPr>
                <w:lang w:eastAsia="zh-CN"/>
              </w:rPr>
            </w:pPr>
            <w:r>
              <w:rPr>
                <w:lang w:eastAsia="zh-CN"/>
              </w:rPr>
              <w:t>TAI</w:t>
            </w:r>
          </w:p>
          <w:p w14:paraId="5F5E8EF2" w14:textId="77777777" w:rsidR="00D32809" w:rsidRPr="00756BCD" w:rsidRDefault="00D32809" w:rsidP="00E9419C">
            <w:pPr>
              <w:pStyle w:val="TAL"/>
              <w:rPr>
                <w:lang w:eastAsia="zh-CN"/>
              </w:rPr>
            </w:pPr>
            <w:r w:rsidRPr="00756BCD">
              <w:rPr>
                <w:rFonts w:hint="eastAsia"/>
                <w:lang w:eastAsia="zh-CN"/>
              </w:rPr>
              <w:t>11.2.</w:t>
            </w:r>
            <w:r>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499EC643" w14:textId="77777777" w:rsidR="00D32809" w:rsidRPr="00756BCD" w:rsidRDefault="00D32809" w:rsidP="00E9419C">
            <w:pPr>
              <w:pStyle w:val="TAC"/>
              <w:rPr>
                <w:lang w:eastAsia="zh-CN"/>
              </w:rPr>
            </w:pPr>
            <w:r w:rsidRPr="00756BCD">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28C4D7" w14:textId="77777777" w:rsidR="00D32809" w:rsidRPr="00756BCD" w:rsidRDefault="00D32809" w:rsidP="00E9419C">
            <w:pPr>
              <w:pStyle w:val="TAC"/>
              <w:rPr>
                <w:lang w:eastAsia="zh-CN"/>
              </w:rPr>
            </w:pPr>
            <w:r w:rsidRPr="00756BCD">
              <w:rPr>
                <w:rFonts w:hint="eastAsia"/>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145768" w14:textId="77777777" w:rsidR="00D32809" w:rsidRPr="00756BCD" w:rsidRDefault="00D32809" w:rsidP="00E9419C">
            <w:pPr>
              <w:pStyle w:val="TAC"/>
              <w:rPr>
                <w:lang w:eastAsia="zh-CN"/>
              </w:rPr>
            </w:pPr>
            <w:r w:rsidRPr="00756BCD">
              <w:rPr>
                <w:rFonts w:hint="eastAsia"/>
                <w:lang w:eastAsia="zh-CN"/>
              </w:rPr>
              <w:t>4</w:t>
            </w:r>
          </w:p>
        </w:tc>
      </w:tr>
      <w:tr w:rsidR="00D32809" w:rsidRPr="00756BCD" w14:paraId="1A22A893"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078267" w14:textId="77777777" w:rsidR="00D32809" w:rsidRPr="00756BCD"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tc>
      </w:tr>
    </w:tbl>
    <w:p w14:paraId="3EA9CC52" w14:textId="77777777" w:rsidR="00D32809" w:rsidRDefault="00D32809" w:rsidP="00D32809"/>
    <w:p w14:paraId="218F4EE2" w14:textId="34FA16C7"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5460F" w14:textId="0037909F" w:rsidR="00AB6407" w:rsidRDefault="00AB6407" w:rsidP="00AB6407">
      <w:pPr>
        <w:pStyle w:val="3"/>
        <w:rPr>
          <w:ins w:id="58" w:author="OPPO-Haorui" w:date="2022-03-15T17:19:00Z"/>
        </w:rPr>
      </w:pPr>
      <w:bookmarkStart w:id="59" w:name="_Toc97192699"/>
      <w:bookmarkStart w:id="60" w:name="_Hlk100219817"/>
      <w:ins w:id="61" w:author="OPPO-Haorui" w:date="2022-03-15T17:19:00Z">
        <w:r>
          <w:t>10.2.a</w:t>
        </w:r>
        <w:r>
          <w:tab/>
        </w:r>
        <w:bookmarkEnd w:id="59"/>
        <w:r>
          <w:t>RRC container</w:t>
        </w:r>
      </w:ins>
    </w:p>
    <w:p w14:paraId="676D9047" w14:textId="4BC50E8B" w:rsidR="00AB6407" w:rsidRDefault="00AB6407" w:rsidP="00AB6407">
      <w:pPr>
        <w:rPr>
          <w:ins w:id="62" w:author="OPPO-Haorui" w:date="2022-03-15T17:19:00Z"/>
          <w:lang w:eastAsia="zh-CN"/>
        </w:rPr>
      </w:pPr>
      <w:ins w:id="63" w:author="OPPO-Haorui" w:date="2022-03-15T17:19:00Z">
        <w:r>
          <w:rPr>
            <w:lang w:eastAsia="zh-CN"/>
          </w:rPr>
          <w:t>The RRC container information element shall be included in:</w:t>
        </w:r>
      </w:ins>
    </w:p>
    <w:p w14:paraId="7144E408" w14:textId="77777777" w:rsidR="00AB6407" w:rsidRDefault="00AB6407" w:rsidP="00AB6407">
      <w:pPr>
        <w:pStyle w:val="B1"/>
        <w:rPr>
          <w:ins w:id="64" w:author="OPPO-Haorui" w:date="2022-03-15T17:19:00Z"/>
          <w:lang w:eastAsia="zh-CN"/>
        </w:rPr>
      </w:pPr>
      <w:ins w:id="65" w:author="OPPO-Haorui" w:date="2022-03-15T17:19:00Z">
        <w:r>
          <w:rPr>
            <w:lang w:eastAsia="zh-CN"/>
          </w:rPr>
          <w:t>a)</w:t>
        </w:r>
        <w:r>
          <w:rPr>
            <w:lang w:eastAsia="zh-CN"/>
          </w:rPr>
          <w:tab/>
          <w:t>PROSE PC5 DISCOVERY message for UE-to-network relay discovery announcement as in table 10.2.1.8; or</w:t>
        </w:r>
      </w:ins>
    </w:p>
    <w:p w14:paraId="7AED0ADA" w14:textId="77777777" w:rsidR="00AB6407" w:rsidRDefault="00AB6407" w:rsidP="00AB6407">
      <w:pPr>
        <w:pStyle w:val="B1"/>
        <w:rPr>
          <w:ins w:id="66" w:author="OPPO-Haorui" w:date="2022-03-15T17:19:00Z"/>
          <w:lang w:eastAsia="zh-CN"/>
        </w:rPr>
      </w:pPr>
      <w:ins w:id="67" w:author="OPPO-Haorui" w:date="2022-03-15T17:19:00Z">
        <w:r>
          <w:rPr>
            <w:lang w:eastAsia="zh-CN"/>
          </w:rPr>
          <w:t>b)</w:t>
        </w:r>
        <w:r>
          <w:rPr>
            <w:lang w:eastAsia="zh-CN"/>
          </w:rPr>
          <w:tab/>
          <w:t>PROSE PC5 DISCOVERY message for UE-to-network relay discovery response as in table 10.2.1.10;</w:t>
        </w:r>
      </w:ins>
    </w:p>
    <w:p w14:paraId="7759A1F3" w14:textId="54615F5C" w:rsidR="00C012CA" w:rsidRDefault="00AB6407" w:rsidP="00C012CA">
      <w:pPr>
        <w:rPr>
          <w:lang w:eastAsia="zh-CN"/>
        </w:rPr>
      </w:pPr>
      <w:ins w:id="68" w:author="OPPO-Haorui" w:date="2022-03-15T17:19:00Z">
        <w:r>
          <w:rPr>
            <w:lang w:eastAsia="zh-CN"/>
          </w:rPr>
          <w:t>to indicate the</w:t>
        </w:r>
      </w:ins>
      <w:ins w:id="69" w:author="OPPO-Haorui" w:date="2022-03-15T17:20:00Z">
        <w:r>
          <w:rPr>
            <w:lang w:eastAsia="zh-CN"/>
          </w:rPr>
          <w:t xml:space="preserve"> RRC container information </w:t>
        </w:r>
      </w:ins>
      <w:ins w:id="70" w:author="OPPO-Haorui" w:date="2022-04-07T17:06:00Z">
        <w:r w:rsidR="009714EB">
          <w:rPr>
            <w:lang w:eastAsia="zh-CN"/>
          </w:rPr>
          <w:t xml:space="preserve">if it is </w:t>
        </w:r>
      </w:ins>
      <w:ins w:id="71" w:author="OPPO-Haorui" w:date="2022-03-15T17:20:00Z">
        <w:r>
          <w:rPr>
            <w:lang w:eastAsia="zh-CN"/>
          </w:rPr>
          <w:t>received from the lower layers</w:t>
        </w:r>
      </w:ins>
      <w:ins w:id="72" w:author="OPPO-Haorui" w:date="2022-03-15T17:19:00Z">
        <w:r>
          <w:rPr>
            <w:lang w:eastAsia="zh-CN"/>
          </w:rPr>
          <w:t xml:space="preserve"> </w:t>
        </w:r>
      </w:ins>
      <w:ins w:id="73" w:author="OPPO-Haorui" w:date="2022-04-07T17:06:00Z">
        <w:r w:rsidR="009714EB">
          <w:rPr>
            <w:lang w:eastAsia="zh-CN"/>
          </w:rPr>
          <w:t xml:space="preserve">and </w:t>
        </w:r>
      </w:ins>
      <w:ins w:id="74" w:author="OPPO-Haorui" w:date="2022-03-15T17:19:00Z">
        <w:r>
          <w:rPr>
            <w:lang w:eastAsia="zh-CN"/>
          </w:rPr>
          <w:t>the UE acts as a 5G ProSe layer-2 UE-to-network relay UE.</w:t>
        </w:r>
      </w:ins>
    </w:p>
    <w:bookmarkEnd w:id="60"/>
    <w:p w14:paraId="72CBFFEF" w14:textId="28C3E68F" w:rsidR="00432EE7" w:rsidRDefault="00432EE7" w:rsidP="00432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1F5274" w14:textId="11C93B45" w:rsidR="00432EE7" w:rsidRDefault="00432EE7" w:rsidP="00432EE7">
      <w:pPr>
        <w:pStyle w:val="3"/>
        <w:rPr>
          <w:ins w:id="75" w:author="OPPO-Haorui" w:date="2022-03-15T17:21:00Z"/>
        </w:rPr>
      </w:pPr>
      <w:ins w:id="76" w:author="OPPO-Haorui" w:date="2022-03-15T17:21:00Z">
        <w:r>
          <w:lastRenderedPageBreak/>
          <w:t>11.2.</w:t>
        </w:r>
      </w:ins>
      <w:ins w:id="77" w:author="OPPO-Haorui" w:date="2022-03-15T17:22:00Z">
        <w:r>
          <w:t>z</w:t>
        </w:r>
      </w:ins>
      <w:ins w:id="78" w:author="OPPO-Haorui" w:date="2022-03-15T17:21:00Z">
        <w:r>
          <w:tab/>
          <w:t>RRC container</w:t>
        </w:r>
      </w:ins>
    </w:p>
    <w:p w14:paraId="7E70D436" w14:textId="741FC604" w:rsidR="00432EE7" w:rsidDel="000F6CC6" w:rsidRDefault="00432EE7" w:rsidP="00432EE7">
      <w:pPr>
        <w:rPr>
          <w:del w:id="79" w:author="OPPO-Haorui" w:date="2022-03-15T17:21:00Z"/>
          <w:lang w:eastAsia="zh-CN"/>
        </w:rPr>
      </w:pPr>
      <w:ins w:id="80" w:author="OPPO-Haorui" w:date="2022-03-15T17:21:00Z">
        <w:r>
          <w:rPr>
            <w:lang w:eastAsia="zh-CN"/>
          </w:rPr>
          <w:t>The RRC container information elemen</w:t>
        </w:r>
      </w:ins>
      <w:ins w:id="81" w:author="OPPO-Haorui" w:date="2022-03-15T17:22:00Z">
        <w:r w:rsidR="00BD66AC">
          <w:rPr>
            <w:lang w:eastAsia="zh-CN"/>
          </w:rPr>
          <w:t xml:space="preserve">t is used </w:t>
        </w:r>
      </w:ins>
      <w:ins w:id="82" w:author="OPPO-Haorui" w:date="2022-03-15T17:21:00Z">
        <w:r>
          <w:rPr>
            <w:lang w:eastAsia="zh-CN"/>
          </w:rPr>
          <w:t>to indicate the RRC container information received from the lower layers.</w:t>
        </w:r>
      </w:ins>
    </w:p>
    <w:p w14:paraId="01FC6B1D" w14:textId="3B234365" w:rsidR="000F6CC6" w:rsidRDefault="000F6CC6" w:rsidP="00432EE7">
      <w:pPr>
        <w:rPr>
          <w:ins w:id="83" w:author="OPPO-Haorui" w:date="2022-03-15T17:23:00Z"/>
          <w:lang w:eastAsia="zh-CN"/>
        </w:rPr>
      </w:pPr>
      <w:ins w:id="84" w:author="OPPO-Haorui" w:date="2022-03-15T17:22:00Z">
        <w:r>
          <w:rPr>
            <w:lang w:eastAsia="zh-CN"/>
          </w:rPr>
          <w:t>The RRC container is a type 4 i</w:t>
        </w:r>
      </w:ins>
      <w:ins w:id="85" w:author="OPPO-Haorui" w:date="2022-03-15T17:23:00Z">
        <w:r>
          <w:rPr>
            <w:lang w:eastAsia="zh-CN"/>
          </w:rPr>
          <w:t>nformation element.</w:t>
        </w:r>
      </w:ins>
    </w:p>
    <w:p w14:paraId="0E422C72" w14:textId="0A72D2D2" w:rsidR="000F6CC6" w:rsidRDefault="000F6CC6" w:rsidP="000F6CC6">
      <w:pPr>
        <w:rPr>
          <w:ins w:id="86" w:author="OPPO-Haorui" w:date="2022-03-15T17:24:00Z"/>
        </w:rPr>
      </w:pPr>
      <w:ins w:id="87" w:author="OPPO-Haorui" w:date="2022-03-15T17:23:00Z">
        <w:r>
          <w:t xml:space="preserve">The </w:t>
        </w:r>
        <w:r w:rsidRPr="000F6CC6">
          <w:t>RRC container</w:t>
        </w:r>
        <w:r>
          <w:t xml:space="preserve"> information element is coded as shown in figure</w:t>
        </w:r>
        <w:r w:rsidRPr="004558F7">
          <w:t> </w:t>
        </w:r>
        <w:r w:rsidRPr="006E0B5D">
          <w:t>11.2.</w:t>
        </w:r>
      </w:ins>
      <w:ins w:id="88" w:author="OPPO-Haorui" w:date="2022-03-15T17:24:00Z">
        <w:r>
          <w:t>z</w:t>
        </w:r>
      </w:ins>
      <w:ins w:id="89" w:author="OPPO-Haorui" w:date="2022-03-15T17:23:00Z">
        <w:r>
          <w:t>.1 and table</w:t>
        </w:r>
        <w:r w:rsidRPr="004558F7">
          <w:t> </w:t>
        </w:r>
        <w:r w:rsidRPr="006E0B5D">
          <w:t>11.2.</w:t>
        </w:r>
      </w:ins>
      <w:ins w:id="90" w:author="OPPO-Haorui" w:date="2022-03-15T17:24:00Z">
        <w:r>
          <w:t>z</w:t>
        </w:r>
      </w:ins>
      <w:ins w:id="91" w:author="OPPO-Haorui" w:date="2022-03-15T17:23:00Z">
        <w:r>
          <w:t>.</w:t>
        </w:r>
      </w:ins>
      <w:ins w:id="92" w:author="OPPO-Haorui" w:date="2022-03-15T17:24:00Z">
        <w:r>
          <w:t>1</w:t>
        </w:r>
      </w:ins>
      <w:ins w:id="93" w:author="OPPO-Haorui" w:date="2022-03-15T17:2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0F6CC6" w14:paraId="68F2B675" w14:textId="77777777" w:rsidTr="00E9419C">
        <w:trPr>
          <w:gridBefore w:val="1"/>
          <w:wBefore w:w="178" w:type="dxa"/>
          <w:cantSplit/>
          <w:jc w:val="center"/>
          <w:ins w:id="94" w:author="OPPO-Haorui" w:date="2022-03-15T17:24:00Z"/>
        </w:trPr>
        <w:tc>
          <w:tcPr>
            <w:tcW w:w="710" w:type="dxa"/>
            <w:tcBorders>
              <w:top w:val="nil"/>
              <w:left w:val="nil"/>
              <w:bottom w:val="nil"/>
              <w:right w:val="nil"/>
            </w:tcBorders>
            <w:hideMark/>
          </w:tcPr>
          <w:p w14:paraId="3328EF62" w14:textId="77777777" w:rsidR="000F6CC6" w:rsidRDefault="000F6CC6" w:rsidP="00E9419C">
            <w:pPr>
              <w:pStyle w:val="TAC"/>
              <w:rPr>
                <w:ins w:id="95" w:author="OPPO-Haorui" w:date="2022-03-15T17:24:00Z"/>
              </w:rPr>
            </w:pPr>
            <w:ins w:id="96" w:author="OPPO-Haorui" w:date="2022-03-15T17:24:00Z">
              <w:r>
                <w:t>8</w:t>
              </w:r>
            </w:ins>
          </w:p>
        </w:tc>
        <w:tc>
          <w:tcPr>
            <w:tcW w:w="720" w:type="dxa"/>
            <w:tcBorders>
              <w:top w:val="nil"/>
              <w:left w:val="nil"/>
              <w:bottom w:val="nil"/>
              <w:right w:val="nil"/>
            </w:tcBorders>
            <w:hideMark/>
          </w:tcPr>
          <w:p w14:paraId="44745D91" w14:textId="77777777" w:rsidR="000F6CC6" w:rsidRDefault="000F6CC6" w:rsidP="00E9419C">
            <w:pPr>
              <w:pStyle w:val="TAC"/>
              <w:rPr>
                <w:ins w:id="97" w:author="OPPO-Haorui" w:date="2022-03-15T17:24:00Z"/>
              </w:rPr>
            </w:pPr>
            <w:ins w:id="98" w:author="OPPO-Haorui" w:date="2022-03-15T17:24:00Z">
              <w:r>
                <w:t>7</w:t>
              </w:r>
            </w:ins>
          </w:p>
        </w:tc>
        <w:tc>
          <w:tcPr>
            <w:tcW w:w="720" w:type="dxa"/>
            <w:tcBorders>
              <w:top w:val="nil"/>
              <w:left w:val="nil"/>
              <w:bottom w:val="nil"/>
              <w:right w:val="nil"/>
            </w:tcBorders>
            <w:hideMark/>
          </w:tcPr>
          <w:p w14:paraId="3F364AC8" w14:textId="77777777" w:rsidR="000F6CC6" w:rsidRDefault="000F6CC6" w:rsidP="00E9419C">
            <w:pPr>
              <w:pStyle w:val="TAC"/>
              <w:rPr>
                <w:ins w:id="99" w:author="OPPO-Haorui" w:date="2022-03-15T17:24:00Z"/>
              </w:rPr>
            </w:pPr>
            <w:ins w:id="100" w:author="OPPO-Haorui" w:date="2022-03-15T17:24:00Z">
              <w:r>
                <w:t>6</w:t>
              </w:r>
            </w:ins>
          </w:p>
        </w:tc>
        <w:tc>
          <w:tcPr>
            <w:tcW w:w="720" w:type="dxa"/>
            <w:tcBorders>
              <w:top w:val="nil"/>
              <w:left w:val="nil"/>
              <w:bottom w:val="nil"/>
              <w:right w:val="nil"/>
            </w:tcBorders>
            <w:hideMark/>
          </w:tcPr>
          <w:p w14:paraId="20DFC2F5" w14:textId="77777777" w:rsidR="000F6CC6" w:rsidRDefault="000F6CC6" w:rsidP="00E9419C">
            <w:pPr>
              <w:pStyle w:val="TAC"/>
              <w:rPr>
                <w:ins w:id="101" w:author="OPPO-Haorui" w:date="2022-03-15T17:24:00Z"/>
              </w:rPr>
            </w:pPr>
            <w:ins w:id="102" w:author="OPPO-Haorui" w:date="2022-03-15T17:24:00Z">
              <w:r>
                <w:t>5</w:t>
              </w:r>
            </w:ins>
          </w:p>
        </w:tc>
        <w:tc>
          <w:tcPr>
            <w:tcW w:w="720" w:type="dxa"/>
            <w:tcBorders>
              <w:top w:val="nil"/>
              <w:left w:val="nil"/>
              <w:bottom w:val="nil"/>
              <w:right w:val="nil"/>
            </w:tcBorders>
            <w:hideMark/>
          </w:tcPr>
          <w:p w14:paraId="434704D9" w14:textId="77777777" w:rsidR="000F6CC6" w:rsidRDefault="000F6CC6" w:rsidP="00E9419C">
            <w:pPr>
              <w:pStyle w:val="TAC"/>
              <w:rPr>
                <w:ins w:id="103" w:author="OPPO-Haorui" w:date="2022-03-15T17:24:00Z"/>
              </w:rPr>
            </w:pPr>
            <w:ins w:id="104" w:author="OPPO-Haorui" w:date="2022-03-15T17:24:00Z">
              <w:r>
                <w:t>4</w:t>
              </w:r>
            </w:ins>
          </w:p>
        </w:tc>
        <w:tc>
          <w:tcPr>
            <w:tcW w:w="720" w:type="dxa"/>
            <w:tcBorders>
              <w:top w:val="nil"/>
              <w:left w:val="nil"/>
              <w:bottom w:val="nil"/>
              <w:right w:val="nil"/>
            </w:tcBorders>
            <w:hideMark/>
          </w:tcPr>
          <w:p w14:paraId="1691DC7D" w14:textId="77777777" w:rsidR="000F6CC6" w:rsidRDefault="000F6CC6" w:rsidP="00E9419C">
            <w:pPr>
              <w:pStyle w:val="TAC"/>
              <w:rPr>
                <w:ins w:id="105" w:author="OPPO-Haorui" w:date="2022-03-15T17:24:00Z"/>
              </w:rPr>
            </w:pPr>
            <w:ins w:id="106" w:author="OPPO-Haorui" w:date="2022-03-15T17:24:00Z">
              <w:r>
                <w:t>3</w:t>
              </w:r>
            </w:ins>
          </w:p>
        </w:tc>
        <w:tc>
          <w:tcPr>
            <w:tcW w:w="720" w:type="dxa"/>
            <w:tcBorders>
              <w:top w:val="nil"/>
              <w:left w:val="nil"/>
              <w:bottom w:val="nil"/>
              <w:right w:val="nil"/>
            </w:tcBorders>
            <w:hideMark/>
          </w:tcPr>
          <w:p w14:paraId="74C47136" w14:textId="77777777" w:rsidR="000F6CC6" w:rsidRDefault="000F6CC6" w:rsidP="00E9419C">
            <w:pPr>
              <w:pStyle w:val="TAC"/>
              <w:rPr>
                <w:ins w:id="107" w:author="OPPO-Haorui" w:date="2022-03-15T17:24:00Z"/>
              </w:rPr>
            </w:pPr>
            <w:ins w:id="108" w:author="OPPO-Haorui" w:date="2022-03-15T17:24:00Z">
              <w:r>
                <w:t>2</w:t>
              </w:r>
            </w:ins>
          </w:p>
        </w:tc>
        <w:tc>
          <w:tcPr>
            <w:tcW w:w="730" w:type="dxa"/>
            <w:gridSpan w:val="2"/>
            <w:tcBorders>
              <w:top w:val="nil"/>
              <w:left w:val="nil"/>
              <w:bottom w:val="nil"/>
              <w:right w:val="nil"/>
            </w:tcBorders>
            <w:hideMark/>
          </w:tcPr>
          <w:p w14:paraId="2F382199" w14:textId="77777777" w:rsidR="000F6CC6" w:rsidRDefault="000F6CC6" w:rsidP="00E9419C">
            <w:pPr>
              <w:pStyle w:val="TAC"/>
              <w:rPr>
                <w:ins w:id="109" w:author="OPPO-Haorui" w:date="2022-03-15T17:24:00Z"/>
              </w:rPr>
            </w:pPr>
            <w:ins w:id="110" w:author="OPPO-Haorui" w:date="2022-03-15T17:24:00Z">
              <w:r>
                <w:t>1</w:t>
              </w:r>
            </w:ins>
          </w:p>
        </w:tc>
        <w:tc>
          <w:tcPr>
            <w:tcW w:w="1161" w:type="dxa"/>
            <w:gridSpan w:val="2"/>
            <w:tcBorders>
              <w:top w:val="nil"/>
              <w:left w:val="nil"/>
              <w:bottom w:val="nil"/>
              <w:right w:val="nil"/>
            </w:tcBorders>
          </w:tcPr>
          <w:p w14:paraId="176DC386" w14:textId="77777777" w:rsidR="000F6CC6" w:rsidRDefault="000F6CC6" w:rsidP="00E9419C">
            <w:pPr>
              <w:keepNext/>
              <w:keepLines/>
              <w:spacing w:after="0"/>
              <w:rPr>
                <w:ins w:id="111" w:author="OPPO-Haorui" w:date="2022-03-15T17:24:00Z"/>
                <w:rFonts w:ascii="Arial" w:hAnsi="Arial"/>
                <w:sz w:val="18"/>
              </w:rPr>
            </w:pPr>
          </w:p>
        </w:tc>
      </w:tr>
      <w:tr w:rsidR="000F6CC6" w14:paraId="7EEF0670" w14:textId="77777777" w:rsidTr="00E9419C">
        <w:trPr>
          <w:gridAfter w:val="1"/>
          <w:wAfter w:w="193" w:type="dxa"/>
          <w:cantSplit/>
          <w:jc w:val="center"/>
          <w:ins w:id="112" w:author="OPPO-Haorui" w:date="2022-03-15T17:24:00Z"/>
        </w:trPr>
        <w:tc>
          <w:tcPr>
            <w:tcW w:w="5769" w:type="dxa"/>
            <w:gridSpan w:val="9"/>
            <w:tcBorders>
              <w:top w:val="single" w:sz="4" w:space="0" w:color="auto"/>
              <w:left w:val="single" w:sz="4" w:space="0" w:color="auto"/>
              <w:bottom w:val="single" w:sz="4" w:space="0" w:color="auto"/>
              <w:right w:val="single" w:sz="4" w:space="0" w:color="auto"/>
            </w:tcBorders>
            <w:hideMark/>
          </w:tcPr>
          <w:p w14:paraId="424E8AFC" w14:textId="465FD2DE" w:rsidR="000F6CC6" w:rsidRDefault="000F6CC6" w:rsidP="00E9419C">
            <w:pPr>
              <w:pStyle w:val="TAC"/>
              <w:rPr>
                <w:ins w:id="113" w:author="OPPO-Haorui" w:date="2022-03-15T17:24:00Z"/>
              </w:rPr>
            </w:pPr>
            <w:ins w:id="114" w:author="OPPO-Haorui" w:date="2022-03-15T17:24:00Z">
              <w:r>
                <w:t>RRC container IEI</w:t>
              </w:r>
            </w:ins>
          </w:p>
        </w:tc>
        <w:tc>
          <w:tcPr>
            <w:tcW w:w="1137" w:type="dxa"/>
            <w:gridSpan w:val="2"/>
            <w:tcBorders>
              <w:top w:val="nil"/>
              <w:left w:val="nil"/>
              <w:bottom w:val="nil"/>
              <w:right w:val="nil"/>
            </w:tcBorders>
            <w:hideMark/>
          </w:tcPr>
          <w:p w14:paraId="5A36AF46" w14:textId="77777777" w:rsidR="000F6CC6" w:rsidRDefault="000F6CC6" w:rsidP="00E9419C">
            <w:pPr>
              <w:pStyle w:val="TAL"/>
              <w:rPr>
                <w:ins w:id="115" w:author="OPPO-Haorui" w:date="2022-03-15T17:24:00Z"/>
              </w:rPr>
            </w:pPr>
            <w:ins w:id="116" w:author="OPPO-Haorui" w:date="2022-03-15T17:24:00Z">
              <w:r>
                <w:t>octet 1</w:t>
              </w:r>
            </w:ins>
          </w:p>
        </w:tc>
      </w:tr>
      <w:tr w:rsidR="000F6CC6" w14:paraId="22D842EE" w14:textId="77777777" w:rsidTr="00E9419C">
        <w:trPr>
          <w:gridAfter w:val="1"/>
          <w:wAfter w:w="193" w:type="dxa"/>
          <w:cantSplit/>
          <w:jc w:val="center"/>
          <w:ins w:id="117" w:author="OPPO-Haorui" w:date="2022-03-15T17:24:00Z"/>
        </w:trPr>
        <w:tc>
          <w:tcPr>
            <w:tcW w:w="5769" w:type="dxa"/>
            <w:gridSpan w:val="9"/>
            <w:tcBorders>
              <w:top w:val="single" w:sz="4" w:space="0" w:color="auto"/>
              <w:left w:val="single" w:sz="4" w:space="0" w:color="auto"/>
              <w:right w:val="single" w:sz="4" w:space="0" w:color="auto"/>
            </w:tcBorders>
            <w:hideMark/>
          </w:tcPr>
          <w:p w14:paraId="32D6FA1D" w14:textId="10A8D514" w:rsidR="000F6CC6" w:rsidRDefault="000F6CC6" w:rsidP="00E9419C">
            <w:pPr>
              <w:pStyle w:val="TAC"/>
              <w:rPr>
                <w:ins w:id="118" w:author="OPPO-Haorui" w:date="2022-03-15T17:24:00Z"/>
              </w:rPr>
            </w:pPr>
            <w:ins w:id="119" w:author="OPPO-Haorui" w:date="2022-03-15T17:24:00Z">
              <w:r>
                <w:t>Length of RRC container contents</w:t>
              </w:r>
            </w:ins>
          </w:p>
        </w:tc>
        <w:tc>
          <w:tcPr>
            <w:tcW w:w="1137" w:type="dxa"/>
            <w:gridSpan w:val="2"/>
            <w:tcBorders>
              <w:top w:val="nil"/>
              <w:left w:val="nil"/>
              <w:bottom w:val="nil"/>
              <w:right w:val="nil"/>
            </w:tcBorders>
            <w:hideMark/>
          </w:tcPr>
          <w:p w14:paraId="7C45F516" w14:textId="77777777" w:rsidR="000F6CC6" w:rsidRDefault="000F6CC6" w:rsidP="00E9419C">
            <w:pPr>
              <w:pStyle w:val="TAL"/>
              <w:rPr>
                <w:ins w:id="120" w:author="OPPO-Haorui" w:date="2022-03-15T17:24:00Z"/>
              </w:rPr>
            </w:pPr>
            <w:ins w:id="121" w:author="OPPO-Haorui" w:date="2022-03-15T17:24:00Z">
              <w:r>
                <w:t>octet 2</w:t>
              </w:r>
            </w:ins>
          </w:p>
        </w:tc>
      </w:tr>
      <w:tr w:rsidR="000F6CC6" w14:paraId="659D4CAB" w14:textId="77777777" w:rsidTr="00E9419C">
        <w:trPr>
          <w:gridAfter w:val="1"/>
          <w:wAfter w:w="193" w:type="dxa"/>
          <w:cantSplit/>
          <w:jc w:val="center"/>
          <w:ins w:id="122" w:author="OPPO-Haorui" w:date="2022-03-15T17:24: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1E8D0C2F" w14:textId="77777777" w:rsidR="000F6CC6" w:rsidRDefault="000F6CC6" w:rsidP="00E9419C">
            <w:pPr>
              <w:pStyle w:val="TAC"/>
              <w:rPr>
                <w:ins w:id="123" w:author="OPPO-Haorui" w:date="2022-03-15T17:24:00Z"/>
              </w:rPr>
            </w:pPr>
          </w:p>
          <w:p w14:paraId="03BFD173" w14:textId="645FA583" w:rsidR="000F6CC6" w:rsidRDefault="000F6CC6" w:rsidP="00E9419C">
            <w:pPr>
              <w:pStyle w:val="TAC"/>
              <w:rPr>
                <w:ins w:id="124" w:author="OPPO-Haorui" w:date="2022-03-15T17:24:00Z"/>
              </w:rPr>
            </w:pPr>
            <w:ins w:id="125" w:author="OPPO-Haorui" w:date="2022-03-15T17:24:00Z">
              <w:r>
                <w:t>RRC container contents</w:t>
              </w:r>
            </w:ins>
          </w:p>
        </w:tc>
        <w:tc>
          <w:tcPr>
            <w:tcW w:w="1137" w:type="dxa"/>
            <w:gridSpan w:val="2"/>
            <w:tcBorders>
              <w:top w:val="nil"/>
              <w:left w:val="nil"/>
              <w:bottom w:val="nil"/>
              <w:right w:val="nil"/>
            </w:tcBorders>
            <w:hideMark/>
          </w:tcPr>
          <w:p w14:paraId="70D2E4B8" w14:textId="1F4A173A" w:rsidR="000F6CC6" w:rsidRDefault="000F6CC6" w:rsidP="00E9419C">
            <w:pPr>
              <w:pStyle w:val="TAL"/>
              <w:rPr>
                <w:ins w:id="126" w:author="OPPO-Haorui" w:date="2022-03-15T17:24:00Z"/>
                <w:lang w:eastAsia="zh-CN"/>
              </w:rPr>
            </w:pPr>
            <w:ins w:id="127" w:author="OPPO-Haorui" w:date="2022-03-15T17:24:00Z">
              <w:r>
                <w:rPr>
                  <w:lang w:eastAsia="zh-CN"/>
                </w:rPr>
                <w:t xml:space="preserve">octet </w:t>
              </w:r>
            </w:ins>
            <w:ins w:id="128" w:author="OPPO-Haorui" w:date="2022-04-06T10:46:00Z">
              <w:r w:rsidR="00F3166E">
                <w:rPr>
                  <w:lang w:eastAsia="zh-CN"/>
                </w:rPr>
                <w:t>3</w:t>
              </w:r>
            </w:ins>
          </w:p>
        </w:tc>
      </w:tr>
      <w:tr w:rsidR="000F6CC6" w14:paraId="57EF71CF" w14:textId="77777777" w:rsidTr="00E9419C">
        <w:trPr>
          <w:gridAfter w:val="1"/>
          <w:wAfter w:w="193" w:type="dxa"/>
          <w:cantSplit/>
          <w:trHeight w:val="104"/>
          <w:jc w:val="center"/>
          <w:ins w:id="129" w:author="OPPO-Haorui" w:date="2022-03-15T17:24:00Z"/>
        </w:trPr>
        <w:tc>
          <w:tcPr>
            <w:tcW w:w="5769" w:type="dxa"/>
            <w:gridSpan w:val="9"/>
            <w:vMerge/>
            <w:tcBorders>
              <w:top w:val="single" w:sz="4" w:space="0" w:color="auto"/>
              <w:left w:val="single" w:sz="4" w:space="0" w:color="auto"/>
              <w:bottom w:val="single" w:sz="4" w:space="0" w:color="auto"/>
              <w:right w:val="single" w:sz="4" w:space="0" w:color="auto"/>
            </w:tcBorders>
            <w:vAlign w:val="center"/>
            <w:hideMark/>
          </w:tcPr>
          <w:p w14:paraId="5E9336A1" w14:textId="77777777" w:rsidR="000F6CC6" w:rsidRDefault="000F6CC6" w:rsidP="00E9419C">
            <w:pPr>
              <w:spacing w:after="0"/>
              <w:rPr>
                <w:ins w:id="130" w:author="OPPO-Haorui" w:date="2022-03-15T17:24:00Z"/>
                <w:rFonts w:ascii="Arial" w:hAnsi="Arial"/>
                <w:sz w:val="18"/>
              </w:rPr>
            </w:pPr>
          </w:p>
        </w:tc>
        <w:tc>
          <w:tcPr>
            <w:tcW w:w="1137" w:type="dxa"/>
            <w:gridSpan w:val="2"/>
            <w:tcBorders>
              <w:top w:val="nil"/>
              <w:left w:val="nil"/>
              <w:bottom w:val="nil"/>
              <w:right w:val="nil"/>
            </w:tcBorders>
          </w:tcPr>
          <w:p w14:paraId="50A397A7" w14:textId="77777777" w:rsidR="000F6CC6" w:rsidRDefault="000F6CC6" w:rsidP="00E9419C">
            <w:pPr>
              <w:pStyle w:val="TAL"/>
              <w:rPr>
                <w:ins w:id="131" w:author="OPPO-Haorui" w:date="2022-03-15T17:24:00Z"/>
              </w:rPr>
            </w:pPr>
          </w:p>
          <w:p w14:paraId="2EFDC15A" w14:textId="77777777" w:rsidR="000F6CC6" w:rsidRDefault="000F6CC6" w:rsidP="00E9419C">
            <w:pPr>
              <w:pStyle w:val="TAL"/>
              <w:rPr>
                <w:ins w:id="132" w:author="OPPO-Haorui" w:date="2022-03-15T17:24:00Z"/>
              </w:rPr>
            </w:pPr>
            <w:ins w:id="133" w:author="OPPO-Haorui" w:date="2022-03-15T17:24:00Z">
              <w:r>
                <w:t>octet m</w:t>
              </w:r>
            </w:ins>
          </w:p>
        </w:tc>
      </w:tr>
    </w:tbl>
    <w:p w14:paraId="17EE036B" w14:textId="0C51DC91" w:rsidR="000F6CC6" w:rsidRDefault="000F6CC6" w:rsidP="000F6CC6">
      <w:pPr>
        <w:pStyle w:val="TF"/>
        <w:rPr>
          <w:ins w:id="134" w:author="OPPO-Haorui" w:date="2022-03-15T17:24:00Z"/>
        </w:rPr>
      </w:pPr>
      <w:ins w:id="135" w:author="OPPO-Haorui" w:date="2022-03-15T17:24:00Z">
        <w:r>
          <w:t>Figure 11.2.</w:t>
        </w:r>
      </w:ins>
      <w:ins w:id="136" w:author="OPPO-Haorui" w:date="2022-03-15T17:25:00Z">
        <w:r w:rsidR="0060735E">
          <w:t>z</w:t>
        </w:r>
      </w:ins>
      <w:ins w:id="137" w:author="OPPO-Haorui" w:date="2022-03-15T17:24:00Z">
        <w:r>
          <w:t xml:space="preserve">.1: </w:t>
        </w:r>
      </w:ins>
      <w:ins w:id="138" w:author="OPPO-Haorui" w:date="2022-03-15T17:25:00Z">
        <w:r w:rsidR="0060735E">
          <w:t>RRC container</w:t>
        </w:r>
      </w:ins>
      <w:ins w:id="139" w:author="OPPO-Haorui" w:date="2022-03-15T17:24:00Z">
        <w:r>
          <w:t xml:space="preserve"> information element</w:t>
        </w:r>
      </w:ins>
    </w:p>
    <w:p w14:paraId="2105E4F5" w14:textId="532FD51D" w:rsidR="000F6CC6" w:rsidRDefault="000F6CC6" w:rsidP="000F6CC6">
      <w:pPr>
        <w:pStyle w:val="TH"/>
        <w:rPr>
          <w:ins w:id="140" w:author="OPPO-Haorui" w:date="2022-03-15T17:24:00Z"/>
        </w:rPr>
      </w:pPr>
      <w:ins w:id="141" w:author="OPPO-Haorui" w:date="2022-03-15T17:24:00Z">
        <w:r>
          <w:t>Table 11.2.</w:t>
        </w:r>
      </w:ins>
      <w:ins w:id="142" w:author="OPPO-Haorui" w:date="2022-03-15T17:25:00Z">
        <w:r w:rsidR="0060735E">
          <w:t>z</w:t>
        </w:r>
      </w:ins>
      <w:ins w:id="143" w:author="OPPO-Haorui" w:date="2022-03-15T17:24:00Z">
        <w:r>
          <w:t xml:space="preserve">.1: </w:t>
        </w:r>
      </w:ins>
      <w:ins w:id="144" w:author="OPPO-Haorui" w:date="2022-03-15T17:25:00Z">
        <w:r w:rsidR="0060735E">
          <w:t>RRC container</w:t>
        </w:r>
      </w:ins>
      <w:ins w:id="145" w:author="OPPO-Haorui" w:date="2022-03-15T17:2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6CC6" w14:paraId="73645D12" w14:textId="77777777" w:rsidTr="00E9419C">
        <w:trPr>
          <w:cantSplit/>
          <w:jc w:val="center"/>
          <w:ins w:id="146" w:author="OPPO-Haorui" w:date="2022-03-15T17:24:00Z"/>
        </w:trPr>
        <w:tc>
          <w:tcPr>
            <w:tcW w:w="7094" w:type="dxa"/>
            <w:tcBorders>
              <w:top w:val="single" w:sz="4" w:space="0" w:color="auto"/>
              <w:left w:val="single" w:sz="4" w:space="0" w:color="auto"/>
              <w:bottom w:val="single" w:sz="4" w:space="0" w:color="auto"/>
              <w:right w:val="single" w:sz="4" w:space="0" w:color="auto"/>
            </w:tcBorders>
            <w:hideMark/>
          </w:tcPr>
          <w:p w14:paraId="7A2D509C" w14:textId="0840704E" w:rsidR="000F6CC6" w:rsidRDefault="000F6CC6" w:rsidP="00E9419C">
            <w:pPr>
              <w:pStyle w:val="TAL"/>
              <w:rPr>
                <w:ins w:id="147" w:author="OPPO-Haorui" w:date="2022-03-15T17:24:00Z"/>
              </w:rPr>
            </w:pPr>
            <w:ins w:id="148" w:author="OPPO-Haorui" w:date="2022-03-15T17:24:00Z">
              <w:r>
                <w:t xml:space="preserve">The length of </w:t>
              </w:r>
            </w:ins>
            <w:ins w:id="149" w:author="OPPO-Haorui" w:date="2022-03-15T17:25:00Z">
              <w:r w:rsidR="005D2732">
                <w:t>RRC container</w:t>
              </w:r>
            </w:ins>
            <w:ins w:id="150" w:author="OPPO-Haorui" w:date="2022-03-15T17:24:00Z">
              <w:r>
                <w:t xml:space="preserve"> contents field contains the binary coded representation of the length of the</w:t>
              </w:r>
            </w:ins>
            <w:ins w:id="151" w:author="OPPO-Haorui" w:date="2022-03-15T17:25:00Z">
              <w:r w:rsidR="005D2732">
                <w:t xml:space="preserve"> RRC container</w:t>
              </w:r>
            </w:ins>
            <w:ins w:id="152" w:author="OPPO-Haorui" w:date="2022-03-15T17:24:00Z">
              <w:r>
                <w:t xml:space="preserve"> contents field.</w:t>
              </w:r>
            </w:ins>
          </w:p>
          <w:p w14:paraId="377A670F" w14:textId="74E0C21C" w:rsidR="000F6CC6" w:rsidRDefault="000F6CC6" w:rsidP="00E9419C">
            <w:pPr>
              <w:pStyle w:val="TAL"/>
              <w:rPr>
                <w:ins w:id="153" w:author="OPPO-Haorui" w:date="2022-04-06T10:47:00Z"/>
              </w:rPr>
            </w:pPr>
          </w:p>
          <w:p w14:paraId="6D83ACF9" w14:textId="3002A3E3" w:rsidR="001804FA" w:rsidRPr="005D2732" w:rsidRDefault="001804FA" w:rsidP="00E9419C">
            <w:pPr>
              <w:pStyle w:val="TAL"/>
              <w:rPr>
                <w:ins w:id="154" w:author="OPPO-Haorui" w:date="2022-03-15T17:24:00Z"/>
                <w:lang w:eastAsia="zh-CN"/>
              </w:rPr>
            </w:pPr>
            <w:ins w:id="155" w:author="OPPO-Haorui" w:date="2022-04-06T10:47:00Z">
              <w:r>
                <w:rPr>
                  <w:rFonts w:hint="eastAsia"/>
                  <w:lang w:eastAsia="zh-CN"/>
                </w:rPr>
                <w:t>R</w:t>
              </w:r>
              <w:r>
                <w:rPr>
                  <w:lang w:eastAsia="zh-CN"/>
                </w:rPr>
                <w:t>RC container contents (octet 3 to m)</w:t>
              </w:r>
            </w:ins>
          </w:p>
          <w:p w14:paraId="6DD083FC" w14:textId="70012FD9" w:rsidR="000F6CC6" w:rsidRDefault="000F6CC6" w:rsidP="00E9419C">
            <w:pPr>
              <w:pStyle w:val="TAL"/>
              <w:rPr>
                <w:ins w:id="156" w:author="OPPO-Haorui" w:date="2022-03-15T17:24:00Z"/>
              </w:rPr>
            </w:pPr>
            <w:ins w:id="157" w:author="OPPO-Haorui" w:date="2022-03-15T17:24:00Z">
              <w:r>
                <w:t xml:space="preserve">The </w:t>
              </w:r>
            </w:ins>
            <w:ins w:id="158" w:author="OPPO-Haorui" w:date="2022-03-15T17:25:00Z">
              <w:r w:rsidR="005D2732">
                <w:t>RRC container</w:t>
              </w:r>
            </w:ins>
            <w:ins w:id="159" w:author="OPPO-Haorui" w:date="2022-03-15T17:24:00Z">
              <w:r>
                <w:t xml:space="preserve"> contents field </w:t>
              </w:r>
            </w:ins>
            <w:ins w:id="160" w:author="OPPO-Haorui" w:date="2022-03-15T17:26:00Z">
              <w:r w:rsidR="005D2732">
                <w:t xml:space="preserve">is coded as </w:t>
              </w:r>
              <w:r w:rsidR="005D2732" w:rsidRPr="005D2732">
                <w:rPr>
                  <w:i/>
                  <w:iCs/>
                </w:rPr>
                <w:t>SL-AccessInfo-L2U2N</w:t>
              </w:r>
              <w:r w:rsidR="005D2732">
                <w:rPr>
                  <w:i/>
                  <w:iCs/>
                </w:rPr>
                <w:t xml:space="preserve"> </w:t>
              </w:r>
              <w:r w:rsidR="005D2732">
                <w:t xml:space="preserve">in </w:t>
              </w:r>
              <w:bookmarkStart w:id="161" w:name="OLE_LINK1"/>
              <w:r w:rsidR="005D2732">
                <w:t>clause 9.x1 of 3GPP TS 3</w:t>
              </w:r>
            </w:ins>
            <w:ins w:id="162" w:author="OPPO-Haorui" w:date="2022-03-15T17:27:00Z">
              <w:r w:rsidR="005D2732">
                <w:rPr>
                  <w:rFonts w:hint="eastAsia"/>
                  <w:lang w:eastAsia="zh-CN"/>
                </w:rPr>
                <w:t>8</w:t>
              </w:r>
              <w:r w:rsidR="005D2732">
                <w:rPr>
                  <w:lang w:eastAsia="zh-CN"/>
                </w:rPr>
                <w:t>.331</w:t>
              </w:r>
              <w:bookmarkEnd w:id="161"/>
              <w:r w:rsidR="005D2732">
                <w:rPr>
                  <w:lang w:val="en-US" w:eastAsia="zh-CN"/>
                </w:rPr>
                <w:t> [13]</w:t>
              </w:r>
            </w:ins>
            <w:ins w:id="163" w:author="OPPO-Haorui" w:date="2022-03-15T17:24:00Z">
              <w:r>
                <w:t>.</w:t>
              </w:r>
            </w:ins>
          </w:p>
        </w:tc>
      </w:tr>
    </w:tbl>
    <w:p w14:paraId="6C53658F" w14:textId="77777777" w:rsidR="000F6CC6" w:rsidRPr="000F6577" w:rsidRDefault="000F6CC6" w:rsidP="000F6CC6">
      <w:pPr>
        <w:rPr>
          <w:ins w:id="164" w:author="OPPO-Haorui" w:date="2022-03-15T17:24:00Z"/>
        </w:rPr>
      </w:pP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2DB4" w14:textId="77777777" w:rsidR="005B6456" w:rsidRDefault="005B6456">
      <w:r>
        <w:separator/>
      </w:r>
    </w:p>
  </w:endnote>
  <w:endnote w:type="continuationSeparator" w:id="0">
    <w:p w14:paraId="47CDF2C2" w14:textId="77777777" w:rsidR="005B6456" w:rsidRDefault="005B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F89D" w14:textId="77777777" w:rsidR="005B6456" w:rsidRDefault="005B6456">
      <w:r>
        <w:separator/>
      </w:r>
    </w:p>
  </w:footnote>
  <w:footnote w:type="continuationSeparator" w:id="0">
    <w:p w14:paraId="03A40AC2" w14:textId="77777777" w:rsidR="005B6456" w:rsidRDefault="005B6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64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64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2E4A"/>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804FA"/>
    <w:rsid w:val="00192C46"/>
    <w:rsid w:val="001A08B3"/>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D0268"/>
    <w:rsid w:val="002D0579"/>
    <w:rsid w:val="002E472E"/>
    <w:rsid w:val="002E64DC"/>
    <w:rsid w:val="00305409"/>
    <w:rsid w:val="00325AF4"/>
    <w:rsid w:val="003609EF"/>
    <w:rsid w:val="00361720"/>
    <w:rsid w:val="0036231A"/>
    <w:rsid w:val="00374DD4"/>
    <w:rsid w:val="003A0E63"/>
    <w:rsid w:val="003A63C5"/>
    <w:rsid w:val="003C3FAE"/>
    <w:rsid w:val="003C48A2"/>
    <w:rsid w:val="003C5048"/>
    <w:rsid w:val="003D1A8E"/>
    <w:rsid w:val="003D454E"/>
    <w:rsid w:val="003E1A36"/>
    <w:rsid w:val="003F08F5"/>
    <w:rsid w:val="00400D45"/>
    <w:rsid w:val="004071A7"/>
    <w:rsid w:val="00410371"/>
    <w:rsid w:val="004242F1"/>
    <w:rsid w:val="00432EE7"/>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B6456"/>
    <w:rsid w:val="005D2732"/>
    <w:rsid w:val="005D3754"/>
    <w:rsid w:val="005E2C44"/>
    <w:rsid w:val="00605BE7"/>
    <w:rsid w:val="0060735E"/>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42C4D"/>
    <w:rsid w:val="00761A66"/>
    <w:rsid w:val="00762B40"/>
    <w:rsid w:val="00785B51"/>
    <w:rsid w:val="00785D58"/>
    <w:rsid w:val="007862AC"/>
    <w:rsid w:val="00792342"/>
    <w:rsid w:val="007977A8"/>
    <w:rsid w:val="007A509D"/>
    <w:rsid w:val="007A6964"/>
    <w:rsid w:val="007A6FB9"/>
    <w:rsid w:val="007B512A"/>
    <w:rsid w:val="007C2097"/>
    <w:rsid w:val="007D0CAA"/>
    <w:rsid w:val="007D6A07"/>
    <w:rsid w:val="007F7259"/>
    <w:rsid w:val="008040A8"/>
    <w:rsid w:val="008279FA"/>
    <w:rsid w:val="008360B1"/>
    <w:rsid w:val="008626E7"/>
    <w:rsid w:val="00870EE7"/>
    <w:rsid w:val="008863B9"/>
    <w:rsid w:val="00890E3A"/>
    <w:rsid w:val="0089666F"/>
    <w:rsid w:val="008A45A6"/>
    <w:rsid w:val="008B2B3A"/>
    <w:rsid w:val="008D1E39"/>
    <w:rsid w:val="008D74CF"/>
    <w:rsid w:val="008F2B9F"/>
    <w:rsid w:val="008F3789"/>
    <w:rsid w:val="008F686C"/>
    <w:rsid w:val="00911441"/>
    <w:rsid w:val="0091443E"/>
    <w:rsid w:val="009148DE"/>
    <w:rsid w:val="00916A68"/>
    <w:rsid w:val="00934697"/>
    <w:rsid w:val="00935DD5"/>
    <w:rsid w:val="00941E30"/>
    <w:rsid w:val="00944C62"/>
    <w:rsid w:val="00946589"/>
    <w:rsid w:val="00957692"/>
    <w:rsid w:val="009714EB"/>
    <w:rsid w:val="009777D9"/>
    <w:rsid w:val="00991A63"/>
    <w:rsid w:val="00991B88"/>
    <w:rsid w:val="00991DAC"/>
    <w:rsid w:val="009A09E0"/>
    <w:rsid w:val="009A5753"/>
    <w:rsid w:val="009A579D"/>
    <w:rsid w:val="009E03AC"/>
    <w:rsid w:val="009E2582"/>
    <w:rsid w:val="009E3297"/>
    <w:rsid w:val="009E3CCF"/>
    <w:rsid w:val="009F5A63"/>
    <w:rsid w:val="009F734F"/>
    <w:rsid w:val="00A01346"/>
    <w:rsid w:val="00A246B6"/>
    <w:rsid w:val="00A47E70"/>
    <w:rsid w:val="00A50CF0"/>
    <w:rsid w:val="00A7671C"/>
    <w:rsid w:val="00A768C3"/>
    <w:rsid w:val="00A825BC"/>
    <w:rsid w:val="00AA2CBC"/>
    <w:rsid w:val="00AA774C"/>
    <w:rsid w:val="00AB6407"/>
    <w:rsid w:val="00AB66F5"/>
    <w:rsid w:val="00AC5820"/>
    <w:rsid w:val="00AD1CD8"/>
    <w:rsid w:val="00AD4CC1"/>
    <w:rsid w:val="00AD7E71"/>
    <w:rsid w:val="00AE2A6A"/>
    <w:rsid w:val="00AE3AFC"/>
    <w:rsid w:val="00AF277C"/>
    <w:rsid w:val="00B258BB"/>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7791"/>
    <w:rsid w:val="00E13F3D"/>
    <w:rsid w:val="00E22AF6"/>
    <w:rsid w:val="00E34898"/>
    <w:rsid w:val="00E53B23"/>
    <w:rsid w:val="00E660F0"/>
    <w:rsid w:val="00E715A7"/>
    <w:rsid w:val="00E90ED1"/>
    <w:rsid w:val="00E96455"/>
    <w:rsid w:val="00EA3E5B"/>
    <w:rsid w:val="00EA6D6D"/>
    <w:rsid w:val="00EB09B7"/>
    <w:rsid w:val="00EC3784"/>
    <w:rsid w:val="00EC5544"/>
    <w:rsid w:val="00EC7170"/>
    <w:rsid w:val="00EE267B"/>
    <w:rsid w:val="00EE61CD"/>
    <w:rsid w:val="00EE7D7C"/>
    <w:rsid w:val="00F15DE3"/>
    <w:rsid w:val="00F173BB"/>
    <w:rsid w:val="00F25D98"/>
    <w:rsid w:val="00F300FB"/>
    <w:rsid w:val="00F3166E"/>
    <w:rsid w:val="00F3740C"/>
    <w:rsid w:val="00F57D1B"/>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10</Pages>
  <Words>3425</Words>
  <Characters>19528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152</cp:revision>
  <cp:lastPrinted>1900-01-01T00:00:00Z</cp:lastPrinted>
  <dcterms:created xsi:type="dcterms:W3CDTF">2020-02-03T08:32:00Z</dcterms:created>
  <dcterms:modified xsi:type="dcterms:W3CDTF">2022-04-11T05:32:00Z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